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2BBE" w:rsidRDefault="00372BBE" w:rsidP="00372BB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18</w:t>
      </w:r>
      <w:r>
        <w:rPr>
          <w:rFonts w:ascii="Arial" w:hAnsi="Arial" w:cs="Arial"/>
          <w:b/>
          <w:bCs/>
          <w:sz w:val="24"/>
        </w:rPr>
        <w:tab/>
        <w:t>S2-16655</w:t>
      </w:r>
      <w:r>
        <w:rPr>
          <w:rFonts w:ascii="Arial" w:hAnsi="Arial" w:cs="Arial"/>
          <w:b/>
          <w:bCs/>
          <w:sz w:val="24"/>
        </w:rPr>
        <w:t>8</w:t>
      </w:r>
      <w:bookmarkStart w:id="0" w:name="_GoBack"/>
      <w:bookmarkEnd w:id="0"/>
    </w:p>
    <w:p w:rsidR="00372BBE" w:rsidRDefault="00372BBE" w:rsidP="00372BBE">
      <w:pPr>
        <w:pBdr>
          <w:bottom w:val="single" w:sz="6" w:space="0" w:color="auto"/>
        </w:pBdr>
        <w:tabs>
          <w:tab w:val="right" w:pos="9638"/>
        </w:tabs>
        <w:rPr>
          <w:rFonts w:ascii="Arial" w:hAnsi="Arial" w:cs="Arial"/>
          <w:b/>
          <w:bCs/>
          <w:sz w:val="24"/>
        </w:rPr>
      </w:pPr>
      <w:r w:rsidRPr="00D0033A">
        <w:rPr>
          <w:rFonts w:ascii="Arial" w:hAnsi="Arial" w:cs="Arial"/>
          <w:b/>
          <w:bCs/>
          <w:sz w:val="24"/>
          <w:szCs w:val="24"/>
        </w:rPr>
        <w:t>1</w:t>
      </w:r>
      <w:r>
        <w:rPr>
          <w:rFonts w:ascii="Arial" w:hAnsi="Arial" w:cs="Arial"/>
          <w:b/>
          <w:bCs/>
          <w:sz w:val="24"/>
          <w:szCs w:val="24"/>
        </w:rPr>
        <w:t>4</w:t>
      </w:r>
      <w:r w:rsidRPr="00D0033A">
        <w:rPr>
          <w:rFonts w:ascii="Arial" w:hAnsi="Arial" w:cs="Arial"/>
          <w:b/>
          <w:bCs/>
          <w:sz w:val="24"/>
          <w:szCs w:val="24"/>
        </w:rPr>
        <w:t xml:space="preserve"> – </w:t>
      </w:r>
      <w:r>
        <w:rPr>
          <w:rFonts w:ascii="Arial" w:hAnsi="Arial" w:cs="Arial"/>
          <w:b/>
          <w:bCs/>
          <w:sz w:val="24"/>
          <w:szCs w:val="24"/>
        </w:rPr>
        <w:t>18</w:t>
      </w:r>
      <w:r w:rsidRPr="00D0033A">
        <w:rPr>
          <w:rFonts w:ascii="Arial" w:hAnsi="Arial" w:cs="Arial"/>
          <w:b/>
          <w:bCs/>
          <w:sz w:val="24"/>
          <w:szCs w:val="24"/>
        </w:rPr>
        <w:t xml:space="preserve"> </w:t>
      </w:r>
      <w:r>
        <w:rPr>
          <w:rFonts w:ascii="Arial" w:hAnsi="Arial" w:cs="Arial"/>
          <w:b/>
          <w:bCs/>
          <w:sz w:val="24"/>
          <w:szCs w:val="24"/>
        </w:rPr>
        <w:t>November</w:t>
      </w:r>
      <w:r w:rsidRPr="00D0033A">
        <w:rPr>
          <w:rFonts w:ascii="Arial" w:hAnsi="Arial" w:cs="Arial"/>
          <w:b/>
          <w:bCs/>
          <w:sz w:val="24"/>
          <w:szCs w:val="24"/>
        </w:rPr>
        <w:t xml:space="preserve"> 2016, </w:t>
      </w:r>
      <w:r>
        <w:rPr>
          <w:rFonts w:ascii="Arial" w:hAnsi="Arial" w:cs="Arial"/>
          <w:b/>
          <w:bCs/>
          <w:sz w:val="24"/>
          <w:szCs w:val="24"/>
        </w:rPr>
        <w:t>Reno</w:t>
      </w:r>
      <w:r w:rsidRPr="00D0033A">
        <w:rPr>
          <w:rFonts w:ascii="Arial" w:hAnsi="Arial" w:cs="Arial"/>
          <w:b/>
          <w:bCs/>
          <w:sz w:val="24"/>
          <w:szCs w:val="24"/>
        </w:rPr>
        <w:t xml:space="preserve">, </w:t>
      </w:r>
      <w:r>
        <w:rPr>
          <w:rFonts w:ascii="Arial" w:hAnsi="Arial" w:cs="Arial"/>
          <w:b/>
          <w:bCs/>
          <w:sz w:val="24"/>
          <w:szCs w:val="24"/>
        </w:rPr>
        <w:t>Nevada, USA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D142A2">
        <w:rPr>
          <w:rFonts w:ascii="Arial" w:hAnsi="Arial" w:cs="Arial" w:hint="eastAsia"/>
          <w:b/>
          <w:lang w:eastAsia="zh-CN"/>
        </w:rPr>
        <w:t xml:space="preserve">Huawei, </w:t>
      </w:r>
      <w:proofErr w:type="spellStart"/>
      <w:r w:rsidR="00F24AFE">
        <w:rPr>
          <w:rFonts w:ascii="Arial" w:hAnsi="Arial" w:cs="Arial" w:hint="eastAsia"/>
          <w:b/>
          <w:lang w:eastAsia="zh-CN"/>
        </w:rPr>
        <w:t>HiSilicon</w:t>
      </w:r>
      <w:proofErr w:type="spellEnd"/>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B4B19" w:rsidRPr="00AB4B19">
        <w:rPr>
          <w:rFonts w:ascii="Arial" w:hAnsi="Arial" w:cs="Arial"/>
          <w:b/>
          <w:lang w:eastAsia="zh-CN"/>
        </w:rPr>
        <w:t>Interim agreement</w:t>
      </w:r>
      <w:r w:rsidR="000E265B">
        <w:rPr>
          <w:rFonts w:ascii="Arial" w:hAnsi="Arial" w:cs="Arial" w:hint="eastAsia"/>
          <w:b/>
          <w:lang w:eastAsia="zh-CN"/>
        </w:rPr>
        <w:t>s</w:t>
      </w:r>
      <w:r w:rsidR="00AB4B19" w:rsidRPr="00AB4B19">
        <w:rPr>
          <w:rFonts w:ascii="Arial" w:hAnsi="Arial" w:cs="Arial"/>
          <w:b/>
          <w:lang w:eastAsia="zh-CN"/>
        </w:rPr>
        <w:t xml:space="preserve"> on </w:t>
      </w:r>
      <w:bookmarkStart w:id="1" w:name="OLE_LINK72"/>
      <w:bookmarkStart w:id="2" w:name="OLE_LINK73"/>
      <w:r w:rsidR="00AB4B19" w:rsidRPr="00AB4B19">
        <w:rPr>
          <w:rFonts w:ascii="Arial" w:hAnsi="Arial" w:cs="Arial"/>
          <w:b/>
          <w:lang w:eastAsia="zh-CN"/>
        </w:rPr>
        <w:t>multi-</w:t>
      </w:r>
      <w:r w:rsidR="009F737D" w:rsidRPr="00AB4B19">
        <w:rPr>
          <w:rFonts w:ascii="Arial" w:hAnsi="Arial" w:cs="Arial"/>
          <w:b/>
          <w:lang w:eastAsia="zh-CN"/>
        </w:rPr>
        <w:t>hom</w:t>
      </w:r>
      <w:r w:rsidR="009F737D">
        <w:rPr>
          <w:rFonts w:ascii="Arial" w:hAnsi="Arial" w:cs="Arial"/>
          <w:b/>
          <w:lang w:eastAsia="zh-CN"/>
        </w:rPr>
        <w:t>ed</w:t>
      </w:r>
      <w:r w:rsidR="009F737D" w:rsidRPr="00AB4B19">
        <w:rPr>
          <w:rFonts w:ascii="Arial" w:hAnsi="Arial" w:cs="Arial"/>
          <w:b/>
          <w:lang w:eastAsia="zh-CN"/>
        </w:rPr>
        <w:t xml:space="preserve"> </w:t>
      </w:r>
      <w:r w:rsidR="00AB4B19" w:rsidRPr="00AB4B19">
        <w:rPr>
          <w:rFonts w:ascii="Arial" w:hAnsi="Arial" w:cs="Arial"/>
          <w:b/>
          <w:lang w:eastAsia="zh-CN"/>
        </w:rPr>
        <w:t>PDU</w:t>
      </w:r>
      <w:bookmarkEnd w:id="1"/>
      <w:bookmarkEnd w:id="2"/>
      <w:r w:rsidR="00055377">
        <w:rPr>
          <w:rFonts w:ascii="Arial" w:hAnsi="Arial" w:cs="Arial" w:hint="eastAsia"/>
          <w:b/>
          <w:lang w:eastAsia="zh-CN"/>
        </w:rPr>
        <w:t xml:space="preserve"> Session</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2D690E">
        <w:rPr>
          <w:rFonts w:ascii="Arial" w:hAnsi="Arial" w:cs="Arial"/>
          <w:b/>
        </w:rPr>
        <w:t>.</w:t>
      </w:r>
      <w:r w:rsidR="002D690E">
        <w:rPr>
          <w:rFonts w:ascii="Arial" w:hAnsi="Arial" w:cs="Arial" w:hint="eastAsia"/>
          <w:b/>
          <w:lang w:eastAsia="zh-CN"/>
        </w:rPr>
        <w:t>4</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1B127E">
        <w:rPr>
          <w:rFonts w:ascii="Arial" w:hAnsi="Arial" w:cs="Arial"/>
          <w:b/>
        </w:rPr>
        <w:t>NexGen</w:t>
      </w:r>
      <w:proofErr w:type="spellEnd"/>
      <w:r w:rsidR="001B127E">
        <w:rPr>
          <w:rFonts w:ascii="Arial" w:hAnsi="Arial" w:cs="Arial"/>
          <w:b/>
        </w:rPr>
        <w:t>/</w:t>
      </w:r>
      <w:r w:rsidR="00F24AFE">
        <w:rPr>
          <w:rFonts w:ascii="Arial" w:hAnsi="Arial" w:cs="Arial" w:hint="eastAsia"/>
          <w:b/>
          <w:lang w:eastAsia="zh-CN"/>
        </w:rPr>
        <w:t>Rel-1</w:t>
      </w:r>
      <w:r w:rsidR="008031EE">
        <w:rPr>
          <w:rFonts w:ascii="Arial" w:hAnsi="Arial" w:cs="Arial"/>
          <w:b/>
          <w:lang w:eastAsia="zh-CN"/>
        </w:rPr>
        <w:t>4</w:t>
      </w:r>
    </w:p>
    <w:p w:rsidR="0007111A" w:rsidRPr="00372E25" w:rsidRDefault="00440983" w:rsidP="004167DD">
      <w:pPr>
        <w:rPr>
          <w:rFonts w:ascii="Arial" w:hAnsi="Arial" w:cs="Arial"/>
          <w:i/>
          <w:lang w:eastAsia="zh-CN"/>
        </w:rPr>
      </w:pPr>
      <w:r>
        <w:rPr>
          <w:rFonts w:ascii="Arial" w:hAnsi="Arial" w:cs="Arial"/>
          <w:i/>
        </w:rPr>
        <w:t>Abstract of the contribution:</w:t>
      </w:r>
      <w:r w:rsidR="00DA3842">
        <w:rPr>
          <w:rFonts w:ascii="Arial" w:hAnsi="Arial" w:cs="Arial" w:hint="eastAsia"/>
          <w:i/>
          <w:lang w:eastAsia="zh-CN"/>
        </w:rPr>
        <w:t xml:space="preserve"> </w:t>
      </w:r>
      <w:bookmarkStart w:id="3" w:name="OLE_LINK13"/>
      <w:bookmarkStart w:id="4" w:name="OLE_LINK14"/>
      <w:r w:rsidR="00AB4B19" w:rsidRPr="00AB4B19">
        <w:rPr>
          <w:rFonts w:ascii="Arial" w:hAnsi="Arial" w:cs="Arial"/>
          <w:i/>
          <w:lang w:eastAsia="zh-CN"/>
        </w:rPr>
        <w:t>This contribution proposes interim agreement</w:t>
      </w:r>
      <w:r w:rsidR="000E265B">
        <w:rPr>
          <w:rFonts w:ascii="Arial" w:hAnsi="Arial" w:cs="Arial" w:hint="eastAsia"/>
          <w:i/>
          <w:lang w:eastAsia="zh-CN"/>
        </w:rPr>
        <w:t>s</w:t>
      </w:r>
      <w:r w:rsidR="00AB4B19" w:rsidRPr="00AB4B19">
        <w:rPr>
          <w:rFonts w:ascii="Arial" w:hAnsi="Arial" w:cs="Arial"/>
          <w:i/>
          <w:lang w:eastAsia="zh-CN"/>
        </w:rPr>
        <w:t xml:space="preserve"> on Session Management model for multi-homed PDU Session</w:t>
      </w:r>
      <w:bookmarkStart w:id="5" w:name="OLE_LINK46"/>
      <w:bookmarkStart w:id="6" w:name="OLE_LINK47"/>
      <w:bookmarkStart w:id="7" w:name="OLE_LINK66"/>
      <w:bookmarkStart w:id="8" w:name="OLE_LINK67"/>
      <w:r w:rsidR="00AB4B19" w:rsidRPr="00AB4B19">
        <w:rPr>
          <w:rFonts w:ascii="Arial" w:hAnsi="Arial" w:cs="Arial"/>
          <w:i/>
          <w:lang w:eastAsia="zh-CN"/>
        </w:rPr>
        <w:t>.</w:t>
      </w:r>
      <w:bookmarkEnd w:id="5"/>
      <w:bookmarkEnd w:id="6"/>
    </w:p>
    <w:p w:rsidR="00167194" w:rsidRPr="00C7668A" w:rsidRDefault="00167194" w:rsidP="00167194">
      <w:pPr>
        <w:pStyle w:val="Heading1"/>
        <w:ind w:left="0" w:firstLine="0"/>
        <w:rPr>
          <w:lang w:eastAsia="zh-CN"/>
        </w:rPr>
      </w:pPr>
      <w:bookmarkStart w:id="9" w:name="OLE_LINK24"/>
      <w:bookmarkStart w:id="10" w:name="OLE_LINK2"/>
      <w:bookmarkEnd w:id="3"/>
      <w:bookmarkEnd w:id="4"/>
      <w:bookmarkEnd w:id="7"/>
      <w:bookmarkEnd w:id="8"/>
      <w:r>
        <w:t xml:space="preserve">1. </w:t>
      </w:r>
      <w:r w:rsidR="00FB2EC0">
        <w:rPr>
          <w:rFonts w:hint="eastAsia"/>
          <w:lang w:eastAsia="zh-CN"/>
        </w:rPr>
        <w:t>Discussion</w:t>
      </w:r>
    </w:p>
    <w:p w:rsidR="00886AE0" w:rsidRDefault="00886AE0" w:rsidP="00DE0E77">
      <w:pPr>
        <w:rPr>
          <w:lang w:eastAsia="zh-CN"/>
        </w:rPr>
      </w:pPr>
      <w:r>
        <w:rPr>
          <w:lang w:eastAsia="zh-CN"/>
        </w:rPr>
        <w:t xml:space="preserve">1. In SA2 117#, </w:t>
      </w:r>
      <w:proofErr w:type="spellStart"/>
      <w:r>
        <w:rPr>
          <w:lang w:eastAsia="zh-CN"/>
        </w:rPr>
        <w:t>QoS</w:t>
      </w:r>
      <w:proofErr w:type="spellEnd"/>
      <w:r>
        <w:rPr>
          <w:lang w:eastAsia="zh-CN"/>
        </w:rPr>
        <w:t xml:space="preserve"> KI has already get the following interim agreement:</w:t>
      </w:r>
    </w:p>
    <w:p w:rsidR="00886AE0" w:rsidRPr="0020309A" w:rsidRDefault="00886AE0" w:rsidP="00886AE0">
      <w:pPr>
        <w:pStyle w:val="NO"/>
        <w:rPr>
          <w:rFonts w:eastAsia="宋体"/>
        </w:rPr>
      </w:pPr>
      <w:r w:rsidRPr="000A2F51">
        <w:rPr>
          <w:rFonts w:hint="eastAsia"/>
        </w:rPr>
        <w:t>NOTE</w:t>
      </w:r>
      <w:r>
        <w:rPr>
          <w:rFonts w:eastAsia="宋体"/>
          <w:lang w:eastAsia="zh-CN"/>
        </w:rPr>
        <w:t> 3</w:t>
      </w:r>
      <w:r w:rsidRPr="000A2F51">
        <w:rPr>
          <w:rFonts w:hint="eastAsia"/>
        </w:rPr>
        <w:t>:</w:t>
      </w:r>
      <w:r>
        <w:tab/>
      </w:r>
      <w:r w:rsidRPr="000A2F51">
        <w:rPr>
          <w:rFonts w:hint="eastAsia"/>
        </w:rPr>
        <w:t>AMBR per DN name is not supported.</w:t>
      </w:r>
    </w:p>
    <w:p w:rsidR="00886AE0" w:rsidRDefault="00886AE0" w:rsidP="00DE0E77">
      <w:pPr>
        <w:rPr>
          <w:lang w:eastAsia="zh-CN"/>
        </w:rPr>
      </w:pPr>
      <w:r>
        <w:rPr>
          <w:lang w:eastAsia="zh-CN"/>
        </w:rPr>
        <w:t>Hence, it’s proposed to remove the following editor’s note from KI 5&amp;6 interim agreement:</w:t>
      </w:r>
    </w:p>
    <w:p w:rsidR="00886AE0" w:rsidRPr="00886AE0" w:rsidRDefault="00886AE0" w:rsidP="00886AE0">
      <w:pPr>
        <w:pStyle w:val="EditorsNote"/>
        <w:rPr>
          <w:rFonts w:eastAsia="宋体"/>
          <w:i/>
        </w:rPr>
      </w:pPr>
      <w:r w:rsidRPr="00886AE0">
        <w:rPr>
          <w:i/>
        </w:rPr>
        <w:t>Editor's note:</w:t>
      </w:r>
      <w:r w:rsidRPr="00886AE0">
        <w:rPr>
          <w:i/>
        </w:rPr>
        <w:tab/>
        <w:t xml:space="preserve">this may be revisited based on conclusions on Key Issue 2 on </w:t>
      </w:r>
      <w:proofErr w:type="spellStart"/>
      <w:r w:rsidRPr="00886AE0">
        <w:rPr>
          <w:i/>
        </w:rPr>
        <w:t>QoS</w:t>
      </w:r>
      <w:proofErr w:type="spellEnd"/>
      <w:r w:rsidRPr="00886AE0">
        <w:rPr>
          <w:i/>
        </w:rPr>
        <w:t xml:space="preserve"> about AMBR enforcement.</w:t>
      </w:r>
    </w:p>
    <w:p w:rsidR="00886AE0" w:rsidRDefault="00886AE0" w:rsidP="00886AE0">
      <w:pPr>
        <w:rPr>
          <w:lang w:eastAsia="zh-CN"/>
        </w:rPr>
      </w:pPr>
      <w:r>
        <w:rPr>
          <w:lang w:eastAsia="zh-CN"/>
        </w:rPr>
        <w:t xml:space="preserve">2. For multiple-homed PDU session, it’s proposed to replace the following bullet with detailed principles derived </w:t>
      </w:r>
      <w:proofErr w:type="spellStart"/>
      <w:r>
        <w:rPr>
          <w:lang w:eastAsia="zh-CN"/>
        </w:rPr>
        <w:t>form</w:t>
      </w:r>
      <w:proofErr w:type="spellEnd"/>
      <w:r>
        <w:rPr>
          <w:lang w:eastAsia="zh-CN"/>
        </w:rPr>
        <w:t xml:space="preserve"> the solution 6.4.13.</w:t>
      </w:r>
    </w:p>
    <w:p w:rsidR="00886AE0" w:rsidRPr="00886AE0" w:rsidRDefault="00886AE0" w:rsidP="00886AE0">
      <w:pPr>
        <w:rPr>
          <w:i/>
          <w:color w:val="FF0000"/>
          <w:lang w:eastAsia="zh-CN"/>
        </w:rPr>
      </w:pPr>
      <w:r w:rsidRPr="00886AE0">
        <w:rPr>
          <w:i/>
          <w:color w:val="FF0000"/>
          <w:lang w:eastAsia="zh-CN"/>
        </w:rPr>
        <w:t>The principle of the multi homed PDU sessions described in section 6.4.13 is endorsed for IPv6 traffic</w:t>
      </w:r>
    </w:p>
    <w:p w:rsidR="00886AE0" w:rsidRPr="00886AE0" w:rsidRDefault="00886AE0" w:rsidP="00886AE0">
      <w:pPr>
        <w:rPr>
          <w:i/>
          <w:color w:val="FF0000"/>
          <w:lang w:eastAsia="zh-CN"/>
        </w:rPr>
      </w:pPr>
      <w:r w:rsidRPr="00886AE0">
        <w:rPr>
          <w:i/>
          <w:color w:val="FF0000"/>
          <w:lang w:eastAsia="zh-CN"/>
        </w:rPr>
        <w:t>Editor's note:</w:t>
      </w:r>
      <w:r w:rsidRPr="00886AE0">
        <w:rPr>
          <w:i/>
          <w:color w:val="FF0000"/>
          <w:lang w:eastAsia="zh-CN"/>
        </w:rPr>
        <w:tab/>
        <w:t>What this principle is will be further clarified</w:t>
      </w:r>
    </w:p>
    <w:bookmarkEnd w:id="9"/>
    <w:bookmarkEnd w:id="10"/>
    <w:p w:rsidR="00096996" w:rsidRDefault="00B5768B" w:rsidP="00096996">
      <w:pPr>
        <w:pStyle w:val="Heading1"/>
        <w:ind w:left="0" w:firstLine="0"/>
        <w:rPr>
          <w:lang w:eastAsia="zh-CN"/>
        </w:rPr>
      </w:pPr>
      <w:r>
        <w:rPr>
          <w:rFonts w:hint="eastAsia"/>
          <w:lang w:eastAsia="zh-CN"/>
        </w:rPr>
        <w:t>2</w:t>
      </w:r>
      <w:r w:rsidR="00096996">
        <w:t>. Proposal</w:t>
      </w:r>
    </w:p>
    <w:p w:rsidR="00167194" w:rsidRPr="00167194" w:rsidRDefault="00167194" w:rsidP="0046399F">
      <w:pPr>
        <w:pStyle w:val="B1"/>
        <w:ind w:left="0" w:firstLine="0"/>
        <w:rPr>
          <w:lang w:eastAsia="zh-CN"/>
        </w:rPr>
      </w:pPr>
      <w:r w:rsidRPr="00C91EA1">
        <w:rPr>
          <w:lang w:eastAsia="zh-CN"/>
        </w:rPr>
        <w:t xml:space="preserve">It is proposed the following </w:t>
      </w:r>
      <w:r>
        <w:rPr>
          <w:lang w:eastAsia="zh-CN"/>
        </w:rPr>
        <w:t>changes</w:t>
      </w:r>
      <w:r w:rsidRPr="00C91EA1">
        <w:rPr>
          <w:lang w:eastAsia="zh-CN"/>
        </w:rPr>
        <w:t xml:space="preserve"> to the TR 23.799 “Study on Architecture for Next Generation System” V0.</w:t>
      </w:r>
      <w:r>
        <w:rPr>
          <w:rFonts w:hint="eastAsia"/>
          <w:lang w:eastAsia="zh-CN"/>
        </w:rPr>
        <w:t>9</w:t>
      </w:r>
      <w:r w:rsidRPr="00C91EA1">
        <w:rPr>
          <w:lang w:eastAsia="zh-CN"/>
        </w:rPr>
        <w:t>.0.</w:t>
      </w:r>
    </w:p>
    <w:p w:rsidR="00616FE9" w:rsidRPr="001260F9" w:rsidRDefault="00616FE9" w:rsidP="00616FE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9F737D" w:rsidRDefault="009F737D" w:rsidP="009F737D">
      <w:pPr>
        <w:pStyle w:val="Heading2"/>
      </w:pPr>
      <w:bookmarkStart w:id="11" w:name="_Toc462854547"/>
      <w:bookmarkStart w:id="12" w:name="_Toc461542420"/>
      <w:bookmarkStart w:id="13" w:name="OLE_LINK11"/>
      <w:bookmarkStart w:id="14" w:name="_Toc461542112"/>
      <w:r>
        <w:t>8.</w:t>
      </w:r>
      <w:r>
        <w:rPr>
          <w:lang w:eastAsia="zh-CN"/>
        </w:rPr>
        <w:t>4</w:t>
      </w:r>
      <w:r>
        <w:tab/>
        <w:t>Interim Agreements on Session management</w:t>
      </w:r>
      <w:r w:rsidRPr="00F373F8">
        <w:t xml:space="preserve"> </w:t>
      </w:r>
      <w:bookmarkStart w:id="15" w:name="_Toc465679951"/>
      <w:r>
        <w:t>and Service Continuity (Key Issue #4, 5 and 6)</w:t>
      </w:r>
      <w:bookmarkEnd w:id="15"/>
    </w:p>
    <w:p w:rsidR="009F737D" w:rsidRDefault="009F737D" w:rsidP="009F737D">
      <w:pPr>
        <w:rPr>
          <w:b/>
        </w:rPr>
      </w:pPr>
      <w:r w:rsidRPr="00161A9E">
        <w:rPr>
          <w:b/>
        </w:rPr>
        <w:t xml:space="preserve">Interim agreements </w:t>
      </w:r>
      <w:r>
        <w:t>on Session Management and Service Continuity (Key Issue #4, 5 and 6)</w:t>
      </w:r>
      <w:r>
        <w:rPr>
          <w:rFonts w:hint="eastAsia"/>
          <w:lang w:eastAsia="zh-CN"/>
        </w:rPr>
        <w:t xml:space="preserve"> </w:t>
      </w:r>
      <w:r w:rsidRPr="00161A9E">
        <w:rPr>
          <w:b/>
        </w:rPr>
        <w:t>are as follows:</w:t>
      </w:r>
    </w:p>
    <w:p w:rsidR="00D539DE" w:rsidRDefault="00D539DE" w:rsidP="009F737D">
      <w:pPr>
        <w:pStyle w:val="B1"/>
      </w:pPr>
    </w:p>
    <w:p w:rsidR="00D539DE" w:rsidRDefault="00D539DE" w:rsidP="00D539DE">
      <w:pPr>
        <w:pStyle w:val="B1"/>
      </w:pPr>
      <w:r>
        <w:t>8.</w:t>
      </w:r>
      <w:r>
        <w:tab/>
        <w:t xml:space="preserve">For UE with multiple PDU sessions there is no need for mandatory "convergence point" similar to the SGW. In other words, going out of the AN, the user plane paths of different PDU Sessions (to the same or to different DNN) belonging to the same UE may be completely disjoint. This also implies that for idle mode UEs (if </w:t>
      </w:r>
      <w:proofErr w:type="spellStart"/>
      <w:r>
        <w:t>NextGen</w:t>
      </w:r>
      <w:proofErr w:type="spellEnd"/>
      <w:r>
        <w:t xml:space="preserve"> IDLE state is supported) there can be a distinct buffering node per PDU Session.</w:t>
      </w:r>
    </w:p>
    <w:p w:rsidR="00D539DE" w:rsidRPr="00B978DE" w:rsidDel="00D539DE" w:rsidRDefault="00D539DE" w:rsidP="00D539DE">
      <w:pPr>
        <w:pStyle w:val="EditorsNote"/>
        <w:rPr>
          <w:del w:id="16" w:author="Nihui" w:date="2016-11-02T11:52:00Z"/>
          <w:rFonts w:eastAsia="宋体"/>
        </w:rPr>
      </w:pPr>
      <w:del w:id="17" w:author="Nihui" w:date="2016-11-02T11:52:00Z">
        <w:r w:rsidDel="00D539DE">
          <w:delText>Editor's note:</w:delText>
        </w:r>
        <w:r w:rsidDel="00D539DE">
          <w:tab/>
        </w:r>
        <w:r w:rsidRPr="00B978DE" w:rsidDel="00D539DE">
          <w:delText>this may be revisited based on conclusions on Key Issue 2 on QoS about AMBR enforcement.</w:delText>
        </w:r>
      </w:del>
    </w:p>
    <w:p w:rsidR="00D539DE" w:rsidRDefault="00D539DE" w:rsidP="009F737D">
      <w:pPr>
        <w:pStyle w:val="B1"/>
      </w:pPr>
    </w:p>
    <w:p w:rsidR="009F737D" w:rsidRPr="002A73FE" w:rsidDel="009F737D" w:rsidRDefault="009F737D" w:rsidP="009F737D">
      <w:pPr>
        <w:pStyle w:val="B1"/>
        <w:rPr>
          <w:del w:id="18" w:author="Nihui" w:date="2016-11-02T11:01:00Z"/>
        </w:rPr>
      </w:pPr>
      <w:del w:id="19" w:author="Nihui" w:date="2016-11-02T11:01:00Z">
        <w:r w:rsidRPr="002A73FE" w:rsidDel="009F737D">
          <w:rPr>
            <w:rFonts w:hint="eastAsia"/>
          </w:rPr>
          <w:delText>15</w:delText>
        </w:r>
        <w:r w:rsidRPr="002A73FE" w:rsidDel="009F737D">
          <w:delText>.</w:delText>
        </w:r>
        <w:r w:rsidRPr="002A73FE" w:rsidDel="009F737D">
          <w:tab/>
          <w:delText>The principle of the multi homed PDU sessions described in section 6.4.13 is endorsed for IPv6 traffic</w:delText>
        </w:r>
      </w:del>
    </w:p>
    <w:p w:rsidR="009F737D" w:rsidRPr="002A73FE" w:rsidDel="009F737D" w:rsidRDefault="009F737D" w:rsidP="009F737D">
      <w:pPr>
        <w:pStyle w:val="EditorsNote"/>
        <w:rPr>
          <w:del w:id="20" w:author="Nihui" w:date="2016-11-02T11:01:00Z"/>
        </w:rPr>
      </w:pPr>
      <w:del w:id="21" w:author="Nihui" w:date="2016-11-02T11:01:00Z">
        <w:r w:rsidDel="009F737D">
          <w:delText>Editor's note:</w:delText>
        </w:r>
        <w:r w:rsidDel="009F737D">
          <w:tab/>
        </w:r>
        <w:r w:rsidRPr="002A73FE" w:rsidDel="009F737D">
          <w:delText>What this principle is will be further clarified</w:delText>
        </w:r>
      </w:del>
    </w:p>
    <w:p w:rsidR="009F737D" w:rsidRDefault="002D5A85" w:rsidP="009F737D">
      <w:pPr>
        <w:pStyle w:val="B1"/>
        <w:rPr>
          <w:ins w:id="22" w:author="Nihui" w:date="2016-11-02T11:08:00Z"/>
        </w:rPr>
      </w:pPr>
      <w:ins w:id="23" w:author="Nihui" w:date="2016-11-02T11:07:00Z">
        <w:r>
          <w:lastRenderedPageBreak/>
          <w:t>15</w:t>
        </w:r>
      </w:ins>
      <w:ins w:id="24" w:author="Nihui" w:date="2016-11-02T11:05:00Z">
        <w:r>
          <w:t xml:space="preserve">. </w:t>
        </w:r>
      </w:ins>
      <w:ins w:id="25" w:author="Nihui" w:date="2016-11-02T11:03:00Z">
        <w:r w:rsidR="009F737D" w:rsidRPr="009B2352">
          <w:t xml:space="preserve">The </w:t>
        </w:r>
        <w:proofErr w:type="spellStart"/>
        <w:r w:rsidR="009F737D" w:rsidRPr="009B2352">
          <w:t>NextGen</w:t>
        </w:r>
        <w:proofErr w:type="spellEnd"/>
        <w:r w:rsidR="009F737D" w:rsidRPr="009B2352">
          <w:t xml:space="preserve"> system </w:t>
        </w:r>
        <w:r w:rsidR="009F737D" w:rsidRPr="00B564BD">
          <w:t>should support the ability to have multi</w:t>
        </w:r>
      </w:ins>
      <w:ins w:id="26" w:author="Nihui" w:date="2016-11-02T11:06:00Z">
        <w:r>
          <w:t xml:space="preserve">-homed </w:t>
        </w:r>
      </w:ins>
      <w:ins w:id="27" w:author="Nihui" w:date="2016-11-02T11:03:00Z">
        <w:r w:rsidR="009F737D" w:rsidRPr="00B564BD">
          <w:t xml:space="preserve">PDU session </w:t>
        </w:r>
      </w:ins>
      <w:ins w:id="28" w:author="Nihui" w:date="2016-11-02T11:10:00Z">
        <w:r>
          <w:t xml:space="preserve">of IPv6 </w:t>
        </w:r>
      </w:ins>
      <w:ins w:id="29" w:author="Nihui" w:date="2016-11-02T11:03:00Z">
        <w:r w:rsidR="009F737D" w:rsidRPr="00B564BD">
          <w:t xml:space="preserve">to </w:t>
        </w:r>
      </w:ins>
      <w:ins w:id="30" w:author="Nihui" w:date="2016-11-02T11:06:00Z">
        <w:r>
          <w:t>a</w:t>
        </w:r>
      </w:ins>
      <w:ins w:id="31" w:author="Nihui" w:date="2016-11-02T11:03:00Z">
        <w:r w:rsidR="009F737D" w:rsidRPr="00B564BD">
          <w:t xml:space="preserve"> Data Network and served by </w:t>
        </w:r>
      </w:ins>
      <w:ins w:id="32" w:author="Nihui" w:date="2016-11-02T11:06:00Z">
        <w:r>
          <w:t>multiple</w:t>
        </w:r>
      </w:ins>
      <w:ins w:id="33" w:author="Nihui" w:date="2016-11-02T11:03:00Z">
        <w:r w:rsidR="009F737D" w:rsidRPr="00B564BD">
          <w:t xml:space="preserve"> </w:t>
        </w:r>
      </w:ins>
      <w:ins w:id="34" w:author="Nihui" w:date="2016-11-02T11:06:00Z">
        <w:r>
          <w:t xml:space="preserve">IP anchor UP </w:t>
        </w:r>
      </w:ins>
      <w:ins w:id="35" w:author="Nihui" w:date="2016-11-02T11:03:00Z">
        <w:r w:rsidR="009F737D" w:rsidRPr="00B564BD">
          <w:t>functions terminating NG6.</w:t>
        </w:r>
      </w:ins>
    </w:p>
    <w:p w:rsidR="002D5A85" w:rsidRDefault="002D5A85">
      <w:pPr>
        <w:pStyle w:val="B1"/>
        <w:ind w:firstLine="0"/>
        <w:rPr>
          <w:ins w:id="36" w:author="Nihui" w:date="2016-11-02T11:07:00Z"/>
        </w:rPr>
        <w:pPrChange w:id="37" w:author="Nihui" w:date="2016-11-02T11:10:00Z">
          <w:pPr>
            <w:pStyle w:val="B1"/>
          </w:pPr>
        </w:pPrChange>
      </w:pPr>
      <w:ins w:id="38" w:author="Nihui" w:date="2016-11-02T11:09:00Z">
        <w:r>
          <w:t xml:space="preserve">Editor’s note: It’s FFS whether </w:t>
        </w:r>
      </w:ins>
      <w:ins w:id="39" w:author="Nihui" w:date="2016-11-02T11:16:00Z">
        <w:r w:rsidR="008F5B45">
          <w:t xml:space="preserve">multi-homed PDU session support </w:t>
        </w:r>
      </w:ins>
      <w:ins w:id="40" w:author="Nihui" w:date="2016-11-02T11:09:00Z">
        <w:r>
          <w:t>IPv4.</w:t>
        </w:r>
      </w:ins>
    </w:p>
    <w:p w:rsidR="002D5A85" w:rsidRDefault="002D5A85" w:rsidP="009F737D">
      <w:pPr>
        <w:pStyle w:val="B1"/>
        <w:rPr>
          <w:ins w:id="41" w:author="Nihui" w:date="2016-11-02T11:14:00Z"/>
        </w:rPr>
      </w:pPr>
      <w:ins w:id="42" w:author="Nihui" w:date="2016-11-02T11:07:00Z">
        <w:r>
          <w:t>16</w:t>
        </w:r>
      </w:ins>
      <w:ins w:id="43" w:author="Nihui" w:date="2016-11-02T11:12:00Z">
        <w:r>
          <w:t>.</w:t>
        </w:r>
      </w:ins>
      <w:ins w:id="44" w:author="Nihui" w:date="2016-11-02T11:07:00Z">
        <w:r>
          <w:t xml:space="preserve"> </w:t>
        </w:r>
      </w:ins>
      <w:ins w:id="45" w:author="Nihui" w:date="2016-11-02T11:10:00Z">
        <w:r>
          <w:t xml:space="preserve">For multi-homed PDU session, a branch point UP function is needed once more than one IP prefixes anchored on </w:t>
        </w:r>
      </w:ins>
      <w:ins w:id="46" w:author="Nihui" w:date="2016-11-02T11:11:00Z">
        <w:r>
          <w:t>different</w:t>
        </w:r>
      </w:ins>
      <w:ins w:id="47" w:author="Nihui" w:date="2016-11-02T11:10:00Z">
        <w:r>
          <w:t xml:space="preserve"> </w:t>
        </w:r>
      </w:ins>
      <w:ins w:id="48" w:author="Nihui" w:date="2016-11-02T11:11:00Z">
        <w:r>
          <w:t>UP functions are all</w:t>
        </w:r>
      </w:ins>
      <w:ins w:id="49" w:author="Nihui" w:date="2016-11-02T11:12:00Z">
        <w:r>
          <w:t>ocated.</w:t>
        </w:r>
      </w:ins>
      <w:ins w:id="50" w:author="Nihui" w:date="2016-11-02T11:18:00Z">
        <w:r w:rsidR="008F5B45">
          <w:t xml:space="preserve"> The branch point UP function can be added or removed from the transferring path by the control plane.</w:t>
        </w:r>
      </w:ins>
    </w:p>
    <w:p w:rsidR="002D5A85" w:rsidRDefault="002D5A85" w:rsidP="009F737D">
      <w:pPr>
        <w:pStyle w:val="B1"/>
        <w:rPr>
          <w:ins w:id="51" w:author="Nihui" w:date="2016-11-02T11:34:00Z"/>
        </w:rPr>
      </w:pPr>
      <w:ins w:id="52" w:author="Nihui" w:date="2016-11-02T11:12:00Z">
        <w:r>
          <w:t xml:space="preserve">17. </w:t>
        </w:r>
      </w:ins>
      <w:ins w:id="53" w:author="Nihui" w:date="2016-11-02T11:13:00Z">
        <w:r>
          <w:t xml:space="preserve">The CN should inform </w:t>
        </w:r>
      </w:ins>
      <w:ins w:id="54" w:author="Nihui" w:date="2016-11-02T11:12:00Z">
        <w:r>
          <w:t xml:space="preserve">UE </w:t>
        </w:r>
      </w:ins>
      <w:ins w:id="55" w:author="Nihui" w:date="2016-11-02T11:14:00Z">
        <w:r>
          <w:t xml:space="preserve">about </w:t>
        </w:r>
      </w:ins>
      <w:ins w:id="56" w:author="Nihui" w:date="2016-11-02T11:12:00Z">
        <w:r>
          <w:t xml:space="preserve">the policy on how to select source IP prefixes from </w:t>
        </w:r>
      </w:ins>
      <w:ins w:id="57" w:author="Nihui" w:date="2016-11-02T11:16:00Z">
        <w:r w:rsidR="008F5B45">
          <w:t xml:space="preserve">the </w:t>
        </w:r>
      </w:ins>
      <w:ins w:id="58" w:author="Nihui" w:date="2016-11-02T11:12:00Z">
        <w:r>
          <w:t>multiple IP prefixes</w:t>
        </w:r>
      </w:ins>
      <w:ins w:id="59" w:author="Nihui" w:date="2016-11-02T11:14:00Z">
        <w:r>
          <w:t xml:space="preserve"> allocated </w:t>
        </w:r>
      </w:ins>
      <w:ins w:id="60" w:author="Nihui" w:date="2016-11-02T11:16:00Z">
        <w:r w:rsidR="008F5B45">
          <w:t>to the UE.</w:t>
        </w:r>
      </w:ins>
      <w:ins w:id="61" w:author="Nihui" w:date="2016-11-02T11:17:00Z">
        <w:r w:rsidR="008F5B45">
          <w:t xml:space="preserve"> </w:t>
        </w:r>
      </w:ins>
      <w:ins w:id="62" w:author="Nihui" w:date="2016-11-02T11:33:00Z">
        <w:r w:rsidR="0003151B">
          <w:t xml:space="preserve">RFC 4191 should be </w:t>
        </w:r>
      </w:ins>
      <w:ins w:id="63" w:author="Nihui" w:date="2016-11-02T11:34:00Z">
        <w:r w:rsidR="0003151B">
          <w:t>endorsed</w:t>
        </w:r>
      </w:ins>
      <w:ins w:id="64" w:author="Nihui" w:date="2016-11-02T11:33:00Z">
        <w:r w:rsidR="0003151B">
          <w:t xml:space="preserve"> for IPv6 multi-homed PDU session.</w:t>
        </w:r>
      </w:ins>
    </w:p>
    <w:p w:rsidR="0003151B" w:rsidRPr="00035CF6" w:rsidRDefault="0003151B" w:rsidP="009F737D">
      <w:pPr>
        <w:pStyle w:val="B1"/>
        <w:rPr>
          <w:ins w:id="65" w:author="Nihui" w:date="2016-11-02T11:03:00Z"/>
        </w:rPr>
      </w:pPr>
      <w:ins w:id="66" w:author="Nihui" w:date="2016-11-02T11:34:00Z">
        <w:r>
          <w:tab/>
          <w:t>Editor’s note: It’s FFS how to inform UE the policy for IPv4</w:t>
        </w:r>
      </w:ins>
      <w:ins w:id="67" w:author="Nihui" w:date="2016-11-02T11:35:00Z">
        <w:r>
          <w:t xml:space="preserve"> multi-homed PDU session if </w:t>
        </w:r>
      </w:ins>
      <w:ins w:id="68" w:author="Nihui" w:date="2016-11-02T11:36:00Z">
        <w:r>
          <w:t xml:space="preserve">it’s </w:t>
        </w:r>
      </w:ins>
      <w:ins w:id="69" w:author="Nihui" w:date="2016-11-02T11:35:00Z">
        <w:r>
          <w:t>supported.</w:t>
        </w:r>
      </w:ins>
    </w:p>
    <w:bookmarkEnd w:id="11"/>
    <w:p w:rsidR="00676A45" w:rsidRPr="0038248F" w:rsidRDefault="00676A45" w:rsidP="00676A4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Pr="0038248F">
        <w:rPr>
          <w:rFonts w:ascii="Arial" w:hAnsi="Arial" w:cs="Arial"/>
          <w:b/>
          <w:noProof/>
          <w:color w:val="C5003D"/>
          <w:sz w:val="28"/>
          <w:szCs w:val="28"/>
          <w:lang w:val="en-US" w:eastAsia="ko-KR"/>
        </w:rPr>
        <w:t xml:space="preserve">Next </w:t>
      </w:r>
      <w:r w:rsidRPr="0038248F">
        <w:rPr>
          <w:rFonts w:ascii="Arial" w:hAnsi="Arial" w:cs="Arial"/>
          <w:b/>
          <w:noProof/>
          <w:color w:val="C5003D"/>
          <w:sz w:val="28"/>
          <w:szCs w:val="28"/>
          <w:lang w:val="en-US"/>
        </w:rPr>
        <w:t>Change * * * *</w:t>
      </w:r>
    </w:p>
    <w:bookmarkEnd w:id="12"/>
    <w:bookmarkEnd w:id="13"/>
    <w:bookmarkEnd w:id="14"/>
    <w:p w:rsidR="00372E25" w:rsidRPr="00372E25" w:rsidRDefault="00372E25" w:rsidP="00B97CA9">
      <w:pPr>
        <w:pStyle w:val="B1"/>
        <w:ind w:left="0" w:firstLine="0"/>
        <w:rPr>
          <w:lang w:eastAsia="zh-CN"/>
        </w:rPr>
      </w:pPr>
    </w:p>
    <w:sectPr w:rsidR="00372E25" w:rsidRPr="00372E25" w:rsidSect="00236BB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310B" w:rsidRDefault="0087310B">
      <w:r>
        <w:separator/>
      </w:r>
    </w:p>
    <w:p w:rsidR="0087310B" w:rsidRDefault="0087310B"/>
  </w:endnote>
  <w:endnote w:type="continuationSeparator" w:id="0">
    <w:p w:rsidR="0087310B" w:rsidRDefault="0087310B">
      <w:r>
        <w:continuationSeparator/>
      </w:r>
    </w:p>
    <w:p w:rsidR="0087310B" w:rsidRDefault="0087310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310B" w:rsidRDefault="0087310B">
      <w:r>
        <w:separator/>
      </w:r>
    </w:p>
    <w:p w:rsidR="0087310B" w:rsidRDefault="0087310B"/>
  </w:footnote>
  <w:footnote w:type="continuationSeparator" w:id="0">
    <w:p w:rsidR="0087310B" w:rsidRDefault="0087310B">
      <w:r>
        <w:continuationSeparator/>
      </w:r>
    </w:p>
    <w:p w:rsidR="0087310B" w:rsidRDefault="0087310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1B1EDA">
      <w:rPr>
        <w:rFonts w:ascii="Arial" w:hAnsi="Arial" w:cs="Arial"/>
        <w:b/>
        <w:bCs/>
        <w:sz w:val="18"/>
      </w:rPr>
      <w:fldChar w:fldCharType="begin"/>
    </w:r>
    <w:r>
      <w:rPr>
        <w:rFonts w:ascii="Arial" w:hAnsi="Arial" w:cs="Arial"/>
        <w:b/>
        <w:bCs/>
        <w:sz w:val="18"/>
      </w:rPr>
      <w:instrText xml:space="preserve">page </w:instrText>
    </w:r>
    <w:r w:rsidR="001B1EDA">
      <w:rPr>
        <w:rFonts w:ascii="Arial" w:hAnsi="Arial" w:cs="Arial"/>
        <w:b/>
        <w:bCs/>
        <w:sz w:val="18"/>
      </w:rPr>
      <w:fldChar w:fldCharType="separate"/>
    </w:r>
    <w:r w:rsidR="00372BBE">
      <w:rPr>
        <w:rFonts w:ascii="Arial" w:hAnsi="Arial" w:cs="Arial"/>
        <w:b/>
        <w:bCs/>
        <w:noProof/>
        <w:sz w:val="18"/>
      </w:rPr>
      <w:t>1</w:t>
    </w:r>
    <w:r w:rsidR="001B1EDA">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7FF7108"/>
    <w:multiLevelType w:val="hybridMultilevel"/>
    <w:tmpl w:val="613A7A46"/>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A1052ED"/>
    <w:multiLevelType w:val="hybridMultilevel"/>
    <w:tmpl w:val="4260CEB2"/>
    <w:lvl w:ilvl="0" w:tplc="5A6C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1F4DD0"/>
    <w:multiLevelType w:val="hybridMultilevel"/>
    <w:tmpl w:val="53766F04"/>
    <w:lvl w:ilvl="0" w:tplc="1009000F">
      <w:start w:val="1"/>
      <w:numFmt w:val="decimal"/>
      <w:lvlText w:val="%1."/>
      <w:lvlJc w:val="left"/>
      <w:pPr>
        <w:ind w:left="836"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17">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8">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36842F9D"/>
    <w:multiLevelType w:val="hybridMultilevel"/>
    <w:tmpl w:val="8E4C781E"/>
    <w:lvl w:ilvl="0" w:tplc="69A2C3E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73A607D"/>
    <w:multiLevelType w:val="hybridMultilevel"/>
    <w:tmpl w:val="4260CEB2"/>
    <w:lvl w:ilvl="0" w:tplc="5A6C3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nsid w:val="3CE85AC9"/>
    <w:multiLevelType w:val="hybridMultilevel"/>
    <w:tmpl w:val="19F8C134"/>
    <w:lvl w:ilvl="0" w:tplc="1F68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99D6083"/>
    <w:multiLevelType w:val="hybridMultilevel"/>
    <w:tmpl w:val="85C2E6D8"/>
    <w:lvl w:ilvl="0" w:tplc="3438C60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nsid w:val="5E1A435E"/>
    <w:multiLevelType w:val="hybridMultilevel"/>
    <w:tmpl w:val="053A0582"/>
    <w:lvl w:ilvl="0" w:tplc="974473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nsid w:val="74C901EC"/>
    <w:multiLevelType w:val="hybridMultilevel"/>
    <w:tmpl w:val="D4C8AF84"/>
    <w:lvl w:ilvl="0" w:tplc="722C736E">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ABF4226"/>
    <w:multiLevelType w:val="hybridMultilevel"/>
    <w:tmpl w:val="E91EDFFC"/>
    <w:lvl w:ilvl="0" w:tplc="1068DF1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2"/>
  </w:num>
  <w:num w:numId="3">
    <w:abstractNumId w:val="32"/>
  </w:num>
  <w:num w:numId="4">
    <w:abstractNumId w:val="29"/>
  </w:num>
  <w:num w:numId="5">
    <w:abstractNumId w:val="24"/>
  </w:num>
  <w:num w:numId="6">
    <w:abstractNumId w:val="31"/>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2"/>
  </w:num>
  <w:num w:numId="20">
    <w:abstractNumId w:val="28"/>
  </w:num>
  <w:num w:numId="21">
    <w:abstractNumId w:val="26"/>
  </w:num>
  <w:num w:numId="22">
    <w:abstractNumId w:val="13"/>
  </w:num>
  <w:num w:numId="23">
    <w:abstractNumId w:val="14"/>
  </w:num>
  <w:num w:numId="24">
    <w:abstractNumId w:val="10"/>
  </w:num>
  <w:num w:numId="25">
    <w:abstractNumId w:val="30"/>
  </w:num>
  <w:num w:numId="26">
    <w:abstractNumId w:val="16"/>
  </w:num>
  <w:num w:numId="27">
    <w:abstractNumId w:val="19"/>
  </w:num>
  <w:num w:numId="28">
    <w:abstractNumId w:val="20"/>
  </w:num>
  <w:num w:numId="29">
    <w:abstractNumId w:val="23"/>
  </w:num>
  <w:num w:numId="30">
    <w:abstractNumId w:val="34"/>
  </w:num>
  <w:num w:numId="31">
    <w:abstractNumId w:val="18"/>
  </w:num>
  <w:num w:numId="32">
    <w:abstractNumId w:val="33"/>
  </w:num>
  <w:num w:numId="33">
    <w:abstractNumId w:val="15"/>
  </w:num>
  <w:num w:numId="34">
    <w:abstractNumId w:val="21"/>
  </w:num>
  <w:num w:numId="35">
    <w:abstractNumId w:val="2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5EA"/>
    <w:rsid w:val="00001A25"/>
    <w:rsid w:val="000020A7"/>
    <w:rsid w:val="000103C1"/>
    <w:rsid w:val="00011F2B"/>
    <w:rsid w:val="00012EF3"/>
    <w:rsid w:val="00013FB2"/>
    <w:rsid w:val="0001418F"/>
    <w:rsid w:val="000151D5"/>
    <w:rsid w:val="00016D5B"/>
    <w:rsid w:val="000173D4"/>
    <w:rsid w:val="000214BF"/>
    <w:rsid w:val="00021F2B"/>
    <w:rsid w:val="000222BA"/>
    <w:rsid w:val="00023025"/>
    <w:rsid w:val="00025F25"/>
    <w:rsid w:val="00025F4E"/>
    <w:rsid w:val="00027DC1"/>
    <w:rsid w:val="0003151B"/>
    <w:rsid w:val="00032F8C"/>
    <w:rsid w:val="0003372E"/>
    <w:rsid w:val="00034B87"/>
    <w:rsid w:val="00034D3B"/>
    <w:rsid w:val="00035A6E"/>
    <w:rsid w:val="00035EB0"/>
    <w:rsid w:val="000366E8"/>
    <w:rsid w:val="000370F2"/>
    <w:rsid w:val="00040BE1"/>
    <w:rsid w:val="00040E28"/>
    <w:rsid w:val="00041DD5"/>
    <w:rsid w:val="00042522"/>
    <w:rsid w:val="00045934"/>
    <w:rsid w:val="000478B3"/>
    <w:rsid w:val="0004790B"/>
    <w:rsid w:val="00047C75"/>
    <w:rsid w:val="00047E3F"/>
    <w:rsid w:val="000514EB"/>
    <w:rsid w:val="00052DAA"/>
    <w:rsid w:val="00053841"/>
    <w:rsid w:val="000550D5"/>
    <w:rsid w:val="00055377"/>
    <w:rsid w:val="00055C4F"/>
    <w:rsid w:val="00056468"/>
    <w:rsid w:val="00056C4A"/>
    <w:rsid w:val="00057721"/>
    <w:rsid w:val="000602FE"/>
    <w:rsid w:val="000604C8"/>
    <w:rsid w:val="00061659"/>
    <w:rsid w:val="00061BB0"/>
    <w:rsid w:val="000706A9"/>
    <w:rsid w:val="0007111A"/>
    <w:rsid w:val="00071DA9"/>
    <w:rsid w:val="000722EF"/>
    <w:rsid w:val="00073341"/>
    <w:rsid w:val="000738B7"/>
    <w:rsid w:val="00075432"/>
    <w:rsid w:val="00076A91"/>
    <w:rsid w:val="00077D47"/>
    <w:rsid w:val="00080B69"/>
    <w:rsid w:val="00080D43"/>
    <w:rsid w:val="00081657"/>
    <w:rsid w:val="00082B1A"/>
    <w:rsid w:val="0008309D"/>
    <w:rsid w:val="000850FC"/>
    <w:rsid w:val="00085815"/>
    <w:rsid w:val="0009059B"/>
    <w:rsid w:val="00090D7F"/>
    <w:rsid w:val="000934DA"/>
    <w:rsid w:val="00094F08"/>
    <w:rsid w:val="00095F45"/>
    <w:rsid w:val="00096165"/>
    <w:rsid w:val="000962FD"/>
    <w:rsid w:val="00096996"/>
    <w:rsid w:val="00097F26"/>
    <w:rsid w:val="000A0B87"/>
    <w:rsid w:val="000A11D0"/>
    <w:rsid w:val="000A318D"/>
    <w:rsid w:val="000A36B7"/>
    <w:rsid w:val="000A40E0"/>
    <w:rsid w:val="000A4C4E"/>
    <w:rsid w:val="000A5543"/>
    <w:rsid w:val="000A5957"/>
    <w:rsid w:val="000A7EC3"/>
    <w:rsid w:val="000A7ED7"/>
    <w:rsid w:val="000B1444"/>
    <w:rsid w:val="000B17B6"/>
    <w:rsid w:val="000B242D"/>
    <w:rsid w:val="000B550E"/>
    <w:rsid w:val="000B6A59"/>
    <w:rsid w:val="000B7269"/>
    <w:rsid w:val="000C0BB3"/>
    <w:rsid w:val="000C1605"/>
    <w:rsid w:val="000C2687"/>
    <w:rsid w:val="000C2B0B"/>
    <w:rsid w:val="000C6D76"/>
    <w:rsid w:val="000C701A"/>
    <w:rsid w:val="000C7432"/>
    <w:rsid w:val="000D052D"/>
    <w:rsid w:val="000D057A"/>
    <w:rsid w:val="000D0D34"/>
    <w:rsid w:val="000D4AB7"/>
    <w:rsid w:val="000D61F7"/>
    <w:rsid w:val="000E265B"/>
    <w:rsid w:val="000E2812"/>
    <w:rsid w:val="000E2F74"/>
    <w:rsid w:val="000E3A42"/>
    <w:rsid w:val="000E5748"/>
    <w:rsid w:val="000E6F9B"/>
    <w:rsid w:val="000E72E9"/>
    <w:rsid w:val="000E7498"/>
    <w:rsid w:val="000E7899"/>
    <w:rsid w:val="000F06EB"/>
    <w:rsid w:val="000F3CDB"/>
    <w:rsid w:val="000F418A"/>
    <w:rsid w:val="000F540E"/>
    <w:rsid w:val="000F651A"/>
    <w:rsid w:val="000F68F7"/>
    <w:rsid w:val="000F7EF7"/>
    <w:rsid w:val="001015B2"/>
    <w:rsid w:val="00101F8B"/>
    <w:rsid w:val="001020B0"/>
    <w:rsid w:val="001034A1"/>
    <w:rsid w:val="00103F7B"/>
    <w:rsid w:val="00106363"/>
    <w:rsid w:val="00106E15"/>
    <w:rsid w:val="00107457"/>
    <w:rsid w:val="001103E0"/>
    <w:rsid w:val="00113467"/>
    <w:rsid w:val="00114578"/>
    <w:rsid w:val="00114907"/>
    <w:rsid w:val="00115C51"/>
    <w:rsid w:val="00122E4E"/>
    <w:rsid w:val="001231D3"/>
    <w:rsid w:val="00123572"/>
    <w:rsid w:val="00123995"/>
    <w:rsid w:val="00124C7E"/>
    <w:rsid w:val="00125138"/>
    <w:rsid w:val="00126CB3"/>
    <w:rsid w:val="0013137F"/>
    <w:rsid w:val="00132A0D"/>
    <w:rsid w:val="00133189"/>
    <w:rsid w:val="00136114"/>
    <w:rsid w:val="00136E6B"/>
    <w:rsid w:val="001374CA"/>
    <w:rsid w:val="00137708"/>
    <w:rsid w:val="0014219C"/>
    <w:rsid w:val="001427FA"/>
    <w:rsid w:val="00144CC4"/>
    <w:rsid w:val="0014553D"/>
    <w:rsid w:val="00145601"/>
    <w:rsid w:val="00146EA4"/>
    <w:rsid w:val="00147F4D"/>
    <w:rsid w:val="001535A4"/>
    <w:rsid w:val="00154355"/>
    <w:rsid w:val="00155FF8"/>
    <w:rsid w:val="001569C8"/>
    <w:rsid w:val="00160033"/>
    <w:rsid w:val="00160999"/>
    <w:rsid w:val="00160F17"/>
    <w:rsid w:val="001644DD"/>
    <w:rsid w:val="00166F66"/>
    <w:rsid w:val="00167194"/>
    <w:rsid w:val="00171004"/>
    <w:rsid w:val="00171913"/>
    <w:rsid w:val="00172E41"/>
    <w:rsid w:val="00177199"/>
    <w:rsid w:val="00177298"/>
    <w:rsid w:val="0017779D"/>
    <w:rsid w:val="0018063A"/>
    <w:rsid w:val="00180D87"/>
    <w:rsid w:val="00181106"/>
    <w:rsid w:val="00181D63"/>
    <w:rsid w:val="00182419"/>
    <w:rsid w:val="001830C0"/>
    <w:rsid w:val="00183B20"/>
    <w:rsid w:val="001841C5"/>
    <w:rsid w:val="00184B17"/>
    <w:rsid w:val="00186B79"/>
    <w:rsid w:val="00186ED3"/>
    <w:rsid w:val="0018711F"/>
    <w:rsid w:val="0019035A"/>
    <w:rsid w:val="0019079B"/>
    <w:rsid w:val="00190E8B"/>
    <w:rsid w:val="00191BAC"/>
    <w:rsid w:val="001922EB"/>
    <w:rsid w:val="00193696"/>
    <w:rsid w:val="00195372"/>
    <w:rsid w:val="00196CDC"/>
    <w:rsid w:val="001A080B"/>
    <w:rsid w:val="001A1505"/>
    <w:rsid w:val="001A17FE"/>
    <w:rsid w:val="001A3909"/>
    <w:rsid w:val="001A44A4"/>
    <w:rsid w:val="001B127E"/>
    <w:rsid w:val="001B1EDA"/>
    <w:rsid w:val="001B58A1"/>
    <w:rsid w:val="001B60DE"/>
    <w:rsid w:val="001B7A72"/>
    <w:rsid w:val="001C151E"/>
    <w:rsid w:val="001C1966"/>
    <w:rsid w:val="001C1CF3"/>
    <w:rsid w:val="001C1FAE"/>
    <w:rsid w:val="001C495A"/>
    <w:rsid w:val="001C593A"/>
    <w:rsid w:val="001C6B40"/>
    <w:rsid w:val="001C7ADF"/>
    <w:rsid w:val="001D03FB"/>
    <w:rsid w:val="001D042A"/>
    <w:rsid w:val="001D3089"/>
    <w:rsid w:val="001D568D"/>
    <w:rsid w:val="001D7889"/>
    <w:rsid w:val="001E05C2"/>
    <w:rsid w:val="001E1279"/>
    <w:rsid w:val="001E1865"/>
    <w:rsid w:val="001E2D47"/>
    <w:rsid w:val="001E447B"/>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7F9"/>
    <w:rsid w:val="00222866"/>
    <w:rsid w:val="00223203"/>
    <w:rsid w:val="00224CAD"/>
    <w:rsid w:val="00224F19"/>
    <w:rsid w:val="00226A43"/>
    <w:rsid w:val="00227D63"/>
    <w:rsid w:val="002305D2"/>
    <w:rsid w:val="002328CE"/>
    <w:rsid w:val="002336CB"/>
    <w:rsid w:val="00233FE6"/>
    <w:rsid w:val="00236BBE"/>
    <w:rsid w:val="00236EAB"/>
    <w:rsid w:val="00237098"/>
    <w:rsid w:val="002379C5"/>
    <w:rsid w:val="00240EC5"/>
    <w:rsid w:val="00242D45"/>
    <w:rsid w:val="00243238"/>
    <w:rsid w:val="00243460"/>
    <w:rsid w:val="0024390F"/>
    <w:rsid w:val="002454C0"/>
    <w:rsid w:val="002468B9"/>
    <w:rsid w:val="002473FF"/>
    <w:rsid w:val="00247D91"/>
    <w:rsid w:val="00247ED4"/>
    <w:rsid w:val="002510E7"/>
    <w:rsid w:val="002536CE"/>
    <w:rsid w:val="002537B9"/>
    <w:rsid w:val="00254154"/>
    <w:rsid w:val="00255375"/>
    <w:rsid w:val="00262C90"/>
    <w:rsid w:val="00264873"/>
    <w:rsid w:val="00265E86"/>
    <w:rsid w:val="00266C09"/>
    <w:rsid w:val="00270FCD"/>
    <w:rsid w:val="002714E9"/>
    <w:rsid w:val="00272D59"/>
    <w:rsid w:val="00273797"/>
    <w:rsid w:val="0027522D"/>
    <w:rsid w:val="00275444"/>
    <w:rsid w:val="002772CF"/>
    <w:rsid w:val="002776C4"/>
    <w:rsid w:val="00280DC2"/>
    <w:rsid w:val="00281509"/>
    <w:rsid w:val="002815BF"/>
    <w:rsid w:val="00282ACB"/>
    <w:rsid w:val="00282D97"/>
    <w:rsid w:val="00282DB9"/>
    <w:rsid w:val="0028496A"/>
    <w:rsid w:val="00285A24"/>
    <w:rsid w:val="00285C2D"/>
    <w:rsid w:val="00287EF5"/>
    <w:rsid w:val="002904D2"/>
    <w:rsid w:val="00290641"/>
    <w:rsid w:val="00290B2B"/>
    <w:rsid w:val="00291F3A"/>
    <w:rsid w:val="0029219C"/>
    <w:rsid w:val="00292FA4"/>
    <w:rsid w:val="0029336C"/>
    <w:rsid w:val="00293B90"/>
    <w:rsid w:val="00293F18"/>
    <w:rsid w:val="00294D87"/>
    <w:rsid w:val="00296171"/>
    <w:rsid w:val="00296D21"/>
    <w:rsid w:val="002979F5"/>
    <w:rsid w:val="002A22CB"/>
    <w:rsid w:val="002A4A5D"/>
    <w:rsid w:val="002A5866"/>
    <w:rsid w:val="002A63A9"/>
    <w:rsid w:val="002A6BB9"/>
    <w:rsid w:val="002B2F0D"/>
    <w:rsid w:val="002B3FBB"/>
    <w:rsid w:val="002B79E2"/>
    <w:rsid w:val="002C15E5"/>
    <w:rsid w:val="002C4D5B"/>
    <w:rsid w:val="002C584E"/>
    <w:rsid w:val="002D0297"/>
    <w:rsid w:val="002D077A"/>
    <w:rsid w:val="002D11BF"/>
    <w:rsid w:val="002D17F7"/>
    <w:rsid w:val="002D2272"/>
    <w:rsid w:val="002D28D1"/>
    <w:rsid w:val="002D5A85"/>
    <w:rsid w:val="002D690E"/>
    <w:rsid w:val="002E0AB6"/>
    <w:rsid w:val="002E2B9E"/>
    <w:rsid w:val="002E6F31"/>
    <w:rsid w:val="002E7F60"/>
    <w:rsid w:val="002F00F7"/>
    <w:rsid w:val="002F0EEF"/>
    <w:rsid w:val="002F1FED"/>
    <w:rsid w:val="002F2AF2"/>
    <w:rsid w:val="002F2B3D"/>
    <w:rsid w:val="002F60F7"/>
    <w:rsid w:val="002F65DF"/>
    <w:rsid w:val="0030075D"/>
    <w:rsid w:val="00303084"/>
    <w:rsid w:val="00303F28"/>
    <w:rsid w:val="00307910"/>
    <w:rsid w:val="00307CAD"/>
    <w:rsid w:val="00310AA2"/>
    <w:rsid w:val="00310DF5"/>
    <w:rsid w:val="00311999"/>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5DD4"/>
    <w:rsid w:val="003375A7"/>
    <w:rsid w:val="00341E3C"/>
    <w:rsid w:val="003425C4"/>
    <w:rsid w:val="00345653"/>
    <w:rsid w:val="003469DA"/>
    <w:rsid w:val="00347A69"/>
    <w:rsid w:val="00350730"/>
    <w:rsid w:val="00350FB9"/>
    <w:rsid w:val="003521C3"/>
    <w:rsid w:val="00352E46"/>
    <w:rsid w:val="00354447"/>
    <w:rsid w:val="003553E9"/>
    <w:rsid w:val="00355DB1"/>
    <w:rsid w:val="00357FE3"/>
    <w:rsid w:val="0036113D"/>
    <w:rsid w:val="00361175"/>
    <w:rsid w:val="00362203"/>
    <w:rsid w:val="00363EB4"/>
    <w:rsid w:val="00364859"/>
    <w:rsid w:val="00364BB9"/>
    <w:rsid w:val="003651BD"/>
    <w:rsid w:val="00370FF0"/>
    <w:rsid w:val="003715E3"/>
    <w:rsid w:val="0037295E"/>
    <w:rsid w:val="00372BBE"/>
    <w:rsid w:val="00372E25"/>
    <w:rsid w:val="00373631"/>
    <w:rsid w:val="003741BC"/>
    <w:rsid w:val="00375B65"/>
    <w:rsid w:val="00375E86"/>
    <w:rsid w:val="00376F61"/>
    <w:rsid w:val="003770C3"/>
    <w:rsid w:val="0038085B"/>
    <w:rsid w:val="003809EC"/>
    <w:rsid w:val="00381124"/>
    <w:rsid w:val="0038120D"/>
    <w:rsid w:val="00383F0D"/>
    <w:rsid w:val="0038444E"/>
    <w:rsid w:val="00390BBA"/>
    <w:rsid w:val="003934C6"/>
    <w:rsid w:val="00393D0A"/>
    <w:rsid w:val="00396604"/>
    <w:rsid w:val="00396B48"/>
    <w:rsid w:val="003972ED"/>
    <w:rsid w:val="003A0996"/>
    <w:rsid w:val="003A1260"/>
    <w:rsid w:val="003A1C6C"/>
    <w:rsid w:val="003A5031"/>
    <w:rsid w:val="003A64A5"/>
    <w:rsid w:val="003B2443"/>
    <w:rsid w:val="003B6EF3"/>
    <w:rsid w:val="003B70B4"/>
    <w:rsid w:val="003C021A"/>
    <w:rsid w:val="003C0716"/>
    <w:rsid w:val="003C0C38"/>
    <w:rsid w:val="003C1BD0"/>
    <w:rsid w:val="003C49C5"/>
    <w:rsid w:val="003C574E"/>
    <w:rsid w:val="003C5D2B"/>
    <w:rsid w:val="003C651C"/>
    <w:rsid w:val="003C726A"/>
    <w:rsid w:val="003D1316"/>
    <w:rsid w:val="003D15E3"/>
    <w:rsid w:val="003D1F47"/>
    <w:rsid w:val="003D24B0"/>
    <w:rsid w:val="003D2A6E"/>
    <w:rsid w:val="003D36D0"/>
    <w:rsid w:val="003D3913"/>
    <w:rsid w:val="003D63D6"/>
    <w:rsid w:val="003D6B20"/>
    <w:rsid w:val="003D7031"/>
    <w:rsid w:val="003D7880"/>
    <w:rsid w:val="003E0B64"/>
    <w:rsid w:val="003E1A80"/>
    <w:rsid w:val="003E303D"/>
    <w:rsid w:val="003E3FB4"/>
    <w:rsid w:val="003E4041"/>
    <w:rsid w:val="003E41FE"/>
    <w:rsid w:val="003E4C31"/>
    <w:rsid w:val="003E5777"/>
    <w:rsid w:val="003E62AA"/>
    <w:rsid w:val="003E662B"/>
    <w:rsid w:val="003E6880"/>
    <w:rsid w:val="003E7EE0"/>
    <w:rsid w:val="003F09A3"/>
    <w:rsid w:val="003F0DD1"/>
    <w:rsid w:val="003F12D4"/>
    <w:rsid w:val="003F1D79"/>
    <w:rsid w:val="003F1F76"/>
    <w:rsid w:val="003F2200"/>
    <w:rsid w:val="003F385D"/>
    <w:rsid w:val="003F49A1"/>
    <w:rsid w:val="003F703E"/>
    <w:rsid w:val="003F72C2"/>
    <w:rsid w:val="003F75DD"/>
    <w:rsid w:val="003F7850"/>
    <w:rsid w:val="00400A63"/>
    <w:rsid w:val="00403927"/>
    <w:rsid w:val="00405955"/>
    <w:rsid w:val="0040652A"/>
    <w:rsid w:val="00407C5E"/>
    <w:rsid w:val="00410147"/>
    <w:rsid w:val="00412A62"/>
    <w:rsid w:val="00413DD5"/>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0CDE"/>
    <w:rsid w:val="0044176F"/>
    <w:rsid w:val="0044615C"/>
    <w:rsid w:val="00446A08"/>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399F"/>
    <w:rsid w:val="00464619"/>
    <w:rsid w:val="00465420"/>
    <w:rsid w:val="0046772E"/>
    <w:rsid w:val="004728A3"/>
    <w:rsid w:val="004736C6"/>
    <w:rsid w:val="00474B2E"/>
    <w:rsid w:val="0047781F"/>
    <w:rsid w:val="00477C6B"/>
    <w:rsid w:val="00480D89"/>
    <w:rsid w:val="00481418"/>
    <w:rsid w:val="00482ABE"/>
    <w:rsid w:val="00487C73"/>
    <w:rsid w:val="004906EA"/>
    <w:rsid w:val="0049136C"/>
    <w:rsid w:val="00492CD3"/>
    <w:rsid w:val="004934C2"/>
    <w:rsid w:val="004934FE"/>
    <w:rsid w:val="00494499"/>
    <w:rsid w:val="004947EE"/>
    <w:rsid w:val="00495114"/>
    <w:rsid w:val="00495CF8"/>
    <w:rsid w:val="00496B52"/>
    <w:rsid w:val="00496D1D"/>
    <w:rsid w:val="00496DD0"/>
    <w:rsid w:val="0049791A"/>
    <w:rsid w:val="004A06DB"/>
    <w:rsid w:val="004A0AD1"/>
    <w:rsid w:val="004A2C69"/>
    <w:rsid w:val="004A2E8B"/>
    <w:rsid w:val="004A52F4"/>
    <w:rsid w:val="004B00BC"/>
    <w:rsid w:val="004B1801"/>
    <w:rsid w:val="004B3614"/>
    <w:rsid w:val="004B398E"/>
    <w:rsid w:val="004B3FC3"/>
    <w:rsid w:val="004B41D6"/>
    <w:rsid w:val="004B49AA"/>
    <w:rsid w:val="004B66BD"/>
    <w:rsid w:val="004B7837"/>
    <w:rsid w:val="004C29A0"/>
    <w:rsid w:val="004C2C08"/>
    <w:rsid w:val="004C2C2F"/>
    <w:rsid w:val="004C2CD4"/>
    <w:rsid w:val="004C3487"/>
    <w:rsid w:val="004C34C8"/>
    <w:rsid w:val="004C465B"/>
    <w:rsid w:val="004C5463"/>
    <w:rsid w:val="004C601A"/>
    <w:rsid w:val="004C6200"/>
    <w:rsid w:val="004C731B"/>
    <w:rsid w:val="004C7BFB"/>
    <w:rsid w:val="004D1D8D"/>
    <w:rsid w:val="004D274F"/>
    <w:rsid w:val="004D29EB"/>
    <w:rsid w:val="004D2B96"/>
    <w:rsid w:val="004D3CAC"/>
    <w:rsid w:val="004D6381"/>
    <w:rsid w:val="004D6DFE"/>
    <w:rsid w:val="004E0BEF"/>
    <w:rsid w:val="004E0CDE"/>
    <w:rsid w:val="004E19CA"/>
    <w:rsid w:val="004E26A8"/>
    <w:rsid w:val="004E41B9"/>
    <w:rsid w:val="004E6636"/>
    <w:rsid w:val="004E6ECD"/>
    <w:rsid w:val="004F0361"/>
    <w:rsid w:val="004F2EE3"/>
    <w:rsid w:val="004F3284"/>
    <w:rsid w:val="004F4297"/>
    <w:rsid w:val="004F5BD6"/>
    <w:rsid w:val="004F674D"/>
    <w:rsid w:val="004F6C7D"/>
    <w:rsid w:val="004F79D5"/>
    <w:rsid w:val="00500356"/>
    <w:rsid w:val="00500D82"/>
    <w:rsid w:val="00505612"/>
    <w:rsid w:val="00507167"/>
    <w:rsid w:val="00507786"/>
    <w:rsid w:val="0051044D"/>
    <w:rsid w:val="00510EF6"/>
    <w:rsid w:val="00517A35"/>
    <w:rsid w:val="00517F50"/>
    <w:rsid w:val="00520709"/>
    <w:rsid w:val="0052236D"/>
    <w:rsid w:val="005229B8"/>
    <w:rsid w:val="005233A3"/>
    <w:rsid w:val="00523553"/>
    <w:rsid w:val="005245E6"/>
    <w:rsid w:val="00531295"/>
    <w:rsid w:val="00531E1C"/>
    <w:rsid w:val="005326B5"/>
    <w:rsid w:val="00534146"/>
    <w:rsid w:val="0053506E"/>
    <w:rsid w:val="005408E0"/>
    <w:rsid w:val="00541508"/>
    <w:rsid w:val="00541D8D"/>
    <w:rsid w:val="00543C23"/>
    <w:rsid w:val="00545EA8"/>
    <w:rsid w:val="00547465"/>
    <w:rsid w:val="005503FA"/>
    <w:rsid w:val="005509C5"/>
    <w:rsid w:val="00552F83"/>
    <w:rsid w:val="005575E0"/>
    <w:rsid w:val="005576CA"/>
    <w:rsid w:val="0056053E"/>
    <w:rsid w:val="0056077C"/>
    <w:rsid w:val="00566024"/>
    <w:rsid w:val="005669AA"/>
    <w:rsid w:val="0056753D"/>
    <w:rsid w:val="005677F5"/>
    <w:rsid w:val="00573C97"/>
    <w:rsid w:val="00575F3F"/>
    <w:rsid w:val="005767B5"/>
    <w:rsid w:val="00587B48"/>
    <w:rsid w:val="005913C6"/>
    <w:rsid w:val="0059345C"/>
    <w:rsid w:val="00593551"/>
    <w:rsid w:val="00594665"/>
    <w:rsid w:val="0059483A"/>
    <w:rsid w:val="005969C6"/>
    <w:rsid w:val="005974F6"/>
    <w:rsid w:val="00597AF1"/>
    <w:rsid w:val="005A1A2C"/>
    <w:rsid w:val="005A1CB3"/>
    <w:rsid w:val="005A3439"/>
    <w:rsid w:val="005A3543"/>
    <w:rsid w:val="005A4D2E"/>
    <w:rsid w:val="005A50AF"/>
    <w:rsid w:val="005A5E74"/>
    <w:rsid w:val="005B550B"/>
    <w:rsid w:val="005B5C41"/>
    <w:rsid w:val="005B6EDD"/>
    <w:rsid w:val="005C01B4"/>
    <w:rsid w:val="005C063E"/>
    <w:rsid w:val="005C1C6E"/>
    <w:rsid w:val="005C1E7A"/>
    <w:rsid w:val="005C1F07"/>
    <w:rsid w:val="005C24C7"/>
    <w:rsid w:val="005C3DF3"/>
    <w:rsid w:val="005C458A"/>
    <w:rsid w:val="005C62BD"/>
    <w:rsid w:val="005C7731"/>
    <w:rsid w:val="005D0884"/>
    <w:rsid w:val="005D2BD0"/>
    <w:rsid w:val="005D2EF6"/>
    <w:rsid w:val="005D3AC3"/>
    <w:rsid w:val="005D3B54"/>
    <w:rsid w:val="005D4FB1"/>
    <w:rsid w:val="005D5B7F"/>
    <w:rsid w:val="005E0FAD"/>
    <w:rsid w:val="005E24A2"/>
    <w:rsid w:val="005E44C2"/>
    <w:rsid w:val="005E458E"/>
    <w:rsid w:val="005E6601"/>
    <w:rsid w:val="005F080B"/>
    <w:rsid w:val="005F3636"/>
    <w:rsid w:val="005F377F"/>
    <w:rsid w:val="005F484A"/>
    <w:rsid w:val="005F5394"/>
    <w:rsid w:val="005F79BB"/>
    <w:rsid w:val="0060000D"/>
    <w:rsid w:val="00602EFA"/>
    <w:rsid w:val="00603056"/>
    <w:rsid w:val="00605777"/>
    <w:rsid w:val="0060579E"/>
    <w:rsid w:val="00605A0E"/>
    <w:rsid w:val="00606CD2"/>
    <w:rsid w:val="00606D64"/>
    <w:rsid w:val="006075BB"/>
    <w:rsid w:val="00610D16"/>
    <w:rsid w:val="006119A9"/>
    <w:rsid w:val="00612959"/>
    <w:rsid w:val="00614466"/>
    <w:rsid w:val="00614DF4"/>
    <w:rsid w:val="00615C01"/>
    <w:rsid w:val="00616DD8"/>
    <w:rsid w:val="00616FE9"/>
    <w:rsid w:val="006203B6"/>
    <w:rsid w:val="006205F6"/>
    <w:rsid w:val="00621089"/>
    <w:rsid w:val="00621DF1"/>
    <w:rsid w:val="006228B9"/>
    <w:rsid w:val="00622949"/>
    <w:rsid w:val="00625289"/>
    <w:rsid w:val="0062595F"/>
    <w:rsid w:val="00625ACF"/>
    <w:rsid w:val="00626987"/>
    <w:rsid w:val="00630F14"/>
    <w:rsid w:val="00631613"/>
    <w:rsid w:val="00635C02"/>
    <w:rsid w:val="00636935"/>
    <w:rsid w:val="00642144"/>
    <w:rsid w:val="00642FDA"/>
    <w:rsid w:val="006437DD"/>
    <w:rsid w:val="00646233"/>
    <w:rsid w:val="00646F79"/>
    <w:rsid w:val="0065076C"/>
    <w:rsid w:val="0065080E"/>
    <w:rsid w:val="00651939"/>
    <w:rsid w:val="00654297"/>
    <w:rsid w:val="00655726"/>
    <w:rsid w:val="00656D07"/>
    <w:rsid w:val="00657341"/>
    <w:rsid w:val="006610AA"/>
    <w:rsid w:val="006612B2"/>
    <w:rsid w:val="0066405C"/>
    <w:rsid w:val="006643A0"/>
    <w:rsid w:val="00664520"/>
    <w:rsid w:val="00664F0F"/>
    <w:rsid w:val="0066663D"/>
    <w:rsid w:val="00670560"/>
    <w:rsid w:val="006710F6"/>
    <w:rsid w:val="006728DA"/>
    <w:rsid w:val="0067295B"/>
    <w:rsid w:val="00674D76"/>
    <w:rsid w:val="00676A45"/>
    <w:rsid w:val="00677614"/>
    <w:rsid w:val="00680F02"/>
    <w:rsid w:val="006832CE"/>
    <w:rsid w:val="00683AEC"/>
    <w:rsid w:val="00683E89"/>
    <w:rsid w:val="00685A20"/>
    <w:rsid w:val="006868ED"/>
    <w:rsid w:val="00686EFE"/>
    <w:rsid w:val="00687381"/>
    <w:rsid w:val="006915A3"/>
    <w:rsid w:val="00692722"/>
    <w:rsid w:val="00692A03"/>
    <w:rsid w:val="0069357A"/>
    <w:rsid w:val="0069475E"/>
    <w:rsid w:val="00694F4A"/>
    <w:rsid w:val="00695B30"/>
    <w:rsid w:val="00697D7C"/>
    <w:rsid w:val="006A023F"/>
    <w:rsid w:val="006A1B5F"/>
    <w:rsid w:val="006A250F"/>
    <w:rsid w:val="006A6B8C"/>
    <w:rsid w:val="006A6FA8"/>
    <w:rsid w:val="006A75C6"/>
    <w:rsid w:val="006A7D78"/>
    <w:rsid w:val="006B0EDB"/>
    <w:rsid w:val="006B3E46"/>
    <w:rsid w:val="006B5910"/>
    <w:rsid w:val="006B63A2"/>
    <w:rsid w:val="006C107C"/>
    <w:rsid w:val="006C1654"/>
    <w:rsid w:val="006C2CEA"/>
    <w:rsid w:val="006C34F7"/>
    <w:rsid w:val="006C5FA3"/>
    <w:rsid w:val="006C62F3"/>
    <w:rsid w:val="006C6B56"/>
    <w:rsid w:val="006C713B"/>
    <w:rsid w:val="006D017D"/>
    <w:rsid w:val="006D6106"/>
    <w:rsid w:val="006D6CC7"/>
    <w:rsid w:val="006D77E9"/>
    <w:rsid w:val="006E2041"/>
    <w:rsid w:val="006E2745"/>
    <w:rsid w:val="006E286D"/>
    <w:rsid w:val="006E4DE9"/>
    <w:rsid w:val="006E7050"/>
    <w:rsid w:val="006E7113"/>
    <w:rsid w:val="006F121E"/>
    <w:rsid w:val="006F3A31"/>
    <w:rsid w:val="006F4AC9"/>
    <w:rsid w:val="006F7195"/>
    <w:rsid w:val="006F7639"/>
    <w:rsid w:val="00701646"/>
    <w:rsid w:val="0070593E"/>
    <w:rsid w:val="00705A8F"/>
    <w:rsid w:val="00705AA1"/>
    <w:rsid w:val="00705F0F"/>
    <w:rsid w:val="007120C1"/>
    <w:rsid w:val="007134F7"/>
    <w:rsid w:val="00713B8C"/>
    <w:rsid w:val="00715A20"/>
    <w:rsid w:val="00715C55"/>
    <w:rsid w:val="00716F4B"/>
    <w:rsid w:val="00717796"/>
    <w:rsid w:val="007208AA"/>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90C"/>
    <w:rsid w:val="00737A6B"/>
    <w:rsid w:val="007401D2"/>
    <w:rsid w:val="007414E2"/>
    <w:rsid w:val="00744B34"/>
    <w:rsid w:val="0074534C"/>
    <w:rsid w:val="00745FEF"/>
    <w:rsid w:val="00752D37"/>
    <w:rsid w:val="00752ED9"/>
    <w:rsid w:val="00753540"/>
    <w:rsid w:val="007550A3"/>
    <w:rsid w:val="00756CD8"/>
    <w:rsid w:val="00756D82"/>
    <w:rsid w:val="00756EAA"/>
    <w:rsid w:val="00757A1D"/>
    <w:rsid w:val="007632DA"/>
    <w:rsid w:val="00764F59"/>
    <w:rsid w:val="00767989"/>
    <w:rsid w:val="00770852"/>
    <w:rsid w:val="007709A5"/>
    <w:rsid w:val="00770C0C"/>
    <w:rsid w:val="00771251"/>
    <w:rsid w:val="007719BE"/>
    <w:rsid w:val="007768DC"/>
    <w:rsid w:val="00780860"/>
    <w:rsid w:val="00784E1C"/>
    <w:rsid w:val="00787CDD"/>
    <w:rsid w:val="00790002"/>
    <w:rsid w:val="00791964"/>
    <w:rsid w:val="00791DFC"/>
    <w:rsid w:val="00793A65"/>
    <w:rsid w:val="00794C18"/>
    <w:rsid w:val="00797A8D"/>
    <w:rsid w:val="007A002D"/>
    <w:rsid w:val="007A2D25"/>
    <w:rsid w:val="007A5BFF"/>
    <w:rsid w:val="007A6790"/>
    <w:rsid w:val="007A71E9"/>
    <w:rsid w:val="007B00B4"/>
    <w:rsid w:val="007B0446"/>
    <w:rsid w:val="007B0517"/>
    <w:rsid w:val="007B1A64"/>
    <w:rsid w:val="007B43A2"/>
    <w:rsid w:val="007B4810"/>
    <w:rsid w:val="007B557C"/>
    <w:rsid w:val="007B7A0B"/>
    <w:rsid w:val="007C1FB7"/>
    <w:rsid w:val="007C2BBB"/>
    <w:rsid w:val="007C6304"/>
    <w:rsid w:val="007C7269"/>
    <w:rsid w:val="007D0C22"/>
    <w:rsid w:val="007D18B3"/>
    <w:rsid w:val="007D1B2C"/>
    <w:rsid w:val="007D2622"/>
    <w:rsid w:val="007D4010"/>
    <w:rsid w:val="007D56E5"/>
    <w:rsid w:val="007D679E"/>
    <w:rsid w:val="007D6CB2"/>
    <w:rsid w:val="007D6FFB"/>
    <w:rsid w:val="007D75BF"/>
    <w:rsid w:val="007D7C60"/>
    <w:rsid w:val="007D7F4F"/>
    <w:rsid w:val="007E2C0C"/>
    <w:rsid w:val="007E32B0"/>
    <w:rsid w:val="007E3853"/>
    <w:rsid w:val="007E47E8"/>
    <w:rsid w:val="007E48DF"/>
    <w:rsid w:val="007E6646"/>
    <w:rsid w:val="007E75FC"/>
    <w:rsid w:val="007F0730"/>
    <w:rsid w:val="007F1711"/>
    <w:rsid w:val="007F2507"/>
    <w:rsid w:val="007F2879"/>
    <w:rsid w:val="007F2AF5"/>
    <w:rsid w:val="007F35D0"/>
    <w:rsid w:val="007F6132"/>
    <w:rsid w:val="007F7AA1"/>
    <w:rsid w:val="00802F01"/>
    <w:rsid w:val="008031EE"/>
    <w:rsid w:val="00803989"/>
    <w:rsid w:val="00807C30"/>
    <w:rsid w:val="00807D0C"/>
    <w:rsid w:val="008109F4"/>
    <w:rsid w:val="00812D3C"/>
    <w:rsid w:val="00814646"/>
    <w:rsid w:val="00814D0E"/>
    <w:rsid w:val="0081680A"/>
    <w:rsid w:val="008175F9"/>
    <w:rsid w:val="00817918"/>
    <w:rsid w:val="008179E6"/>
    <w:rsid w:val="00823880"/>
    <w:rsid w:val="00824F22"/>
    <w:rsid w:val="00836C92"/>
    <w:rsid w:val="0083715E"/>
    <w:rsid w:val="00840BED"/>
    <w:rsid w:val="00841D03"/>
    <w:rsid w:val="00843290"/>
    <w:rsid w:val="0084533C"/>
    <w:rsid w:val="0084570C"/>
    <w:rsid w:val="008469D5"/>
    <w:rsid w:val="00847FE3"/>
    <w:rsid w:val="008502F1"/>
    <w:rsid w:val="008551E1"/>
    <w:rsid w:val="008571A6"/>
    <w:rsid w:val="00861C00"/>
    <w:rsid w:val="00862079"/>
    <w:rsid w:val="00863032"/>
    <w:rsid w:val="00864105"/>
    <w:rsid w:val="0086709C"/>
    <w:rsid w:val="008704C9"/>
    <w:rsid w:val="0087102A"/>
    <w:rsid w:val="0087162A"/>
    <w:rsid w:val="0087310B"/>
    <w:rsid w:val="0087444A"/>
    <w:rsid w:val="00877401"/>
    <w:rsid w:val="0088026B"/>
    <w:rsid w:val="00881338"/>
    <w:rsid w:val="008831B5"/>
    <w:rsid w:val="0088331F"/>
    <w:rsid w:val="008852AE"/>
    <w:rsid w:val="00886AE0"/>
    <w:rsid w:val="0088741D"/>
    <w:rsid w:val="008900CA"/>
    <w:rsid w:val="00891219"/>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4D0"/>
    <w:rsid w:val="008B6BAB"/>
    <w:rsid w:val="008B7580"/>
    <w:rsid w:val="008C0EB1"/>
    <w:rsid w:val="008C136C"/>
    <w:rsid w:val="008C2EC5"/>
    <w:rsid w:val="008C401B"/>
    <w:rsid w:val="008C49B3"/>
    <w:rsid w:val="008C669B"/>
    <w:rsid w:val="008C79D9"/>
    <w:rsid w:val="008D0D7A"/>
    <w:rsid w:val="008D1F01"/>
    <w:rsid w:val="008D2265"/>
    <w:rsid w:val="008D26C0"/>
    <w:rsid w:val="008D2F6B"/>
    <w:rsid w:val="008D3856"/>
    <w:rsid w:val="008D3F4D"/>
    <w:rsid w:val="008D5822"/>
    <w:rsid w:val="008D613C"/>
    <w:rsid w:val="008E076D"/>
    <w:rsid w:val="008E3A23"/>
    <w:rsid w:val="008E5014"/>
    <w:rsid w:val="008F00C1"/>
    <w:rsid w:val="008F0170"/>
    <w:rsid w:val="008F0CA5"/>
    <w:rsid w:val="008F18F1"/>
    <w:rsid w:val="008F4363"/>
    <w:rsid w:val="008F5B45"/>
    <w:rsid w:val="00900813"/>
    <w:rsid w:val="00903055"/>
    <w:rsid w:val="00903BCB"/>
    <w:rsid w:val="009043A1"/>
    <w:rsid w:val="00905B8D"/>
    <w:rsid w:val="00905E40"/>
    <w:rsid w:val="00905F51"/>
    <w:rsid w:val="00906DE8"/>
    <w:rsid w:val="00906F0A"/>
    <w:rsid w:val="0090766B"/>
    <w:rsid w:val="00910446"/>
    <w:rsid w:val="00911773"/>
    <w:rsid w:val="0091236E"/>
    <w:rsid w:val="00914800"/>
    <w:rsid w:val="00915D03"/>
    <w:rsid w:val="00915DC3"/>
    <w:rsid w:val="00916B65"/>
    <w:rsid w:val="00917E1A"/>
    <w:rsid w:val="00920EB6"/>
    <w:rsid w:val="00920F03"/>
    <w:rsid w:val="009210B5"/>
    <w:rsid w:val="00922C23"/>
    <w:rsid w:val="009232EF"/>
    <w:rsid w:val="00924410"/>
    <w:rsid w:val="00925017"/>
    <w:rsid w:val="0092584C"/>
    <w:rsid w:val="0093263E"/>
    <w:rsid w:val="00934F48"/>
    <w:rsid w:val="009352FE"/>
    <w:rsid w:val="00935ECC"/>
    <w:rsid w:val="009362E2"/>
    <w:rsid w:val="009415F4"/>
    <w:rsid w:val="009424F3"/>
    <w:rsid w:val="00943803"/>
    <w:rsid w:val="00944C1D"/>
    <w:rsid w:val="0094515E"/>
    <w:rsid w:val="0094743E"/>
    <w:rsid w:val="00947B59"/>
    <w:rsid w:val="009510DF"/>
    <w:rsid w:val="009516A3"/>
    <w:rsid w:val="009526FE"/>
    <w:rsid w:val="00952DF1"/>
    <w:rsid w:val="009573A3"/>
    <w:rsid w:val="0096027E"/>
    <w:rsid w:val="0096195F"/>
    <w:rsid w:val="009629B3"/>
    <w:rsid w:val="009635DA"/>
    <w:rsid w:val="00966D2E"/>
    <w:rsid w:val="00972869"/>
    <w:rsid w:val="0097328B"/>
    <w:rsid w:val="00977FF1"/>
    <w:rsid w:val="009810DD"/>
    <w:rsid w:val="00983CA7"/>
    <w:rsid w:val="00983F63"/>
    <w:rsid w:val="0098476B"/>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034"/>
    <w:rsid w:val="009A2C84"/>
    <w:rsid w:val="009A3431"/>
    <w:rsid w:val="009A459C"/>
    <w:rsid w:val="009A4F01"/>
    <w:rsid w:val="009A63F1"/>
    <w:rsid w:val="009A663C"/>
    <w:rsid w:val="009B0841"/>
    <w:rsid w:val="009B2F04"/>
    <w:rsid w:val="009B3611"/>
    <w:rsid w:val="009B6517"/>
    <w:rsid w:val="009B7FFA"/>
    <w:rsid w:val="009C1BBD"/>
    <w:rsid w:val="009C270F"/>
    <w:rsid w:val="009C3761"/>
    <w:rsid w:val="009C3D34"/>
    <w:rsid w:val="009C5D6D"/>
    <w:rsid w:val="009C66DC"/>
    <w:rsid w:val="009C7F6F"/>
    <w:rsid w:val="009D0A30"/>
    <w:rsid w:val="009D115C"/>
    <w:rsid w:val="009D1CDA"/>
    <w:rsid w:val="009D1D65"/>
    <w:rsid w:val="009D2750"/>
    <w:rsid w:val="009D2DD3"/>
    <w:rsid w:val="009D4A9B"/>
    <w:rsid w:val="009D6659"/>
    <w:rsid w:val="009D76DA"/>
    <w:rsid w:val="009E031E"/>
    <w:rsid w:val="009E60E2"/>
    <w:rsid w:val="009E6810"/>
    <w:rsid w:val="009E685E"/>
    <w:rsid w:val="009E6A01"/>
    <w:rsid w:val="009E71BA"/>
    <w:rsid w:val="009F1A9E"/>
    <w:rsid w:val="009F3454"/>
    <w:rsid w:val="009F3C8D"/>
    <w:rsid w:val="009F509F"/>
    <w:rsid w:val="009F57C8"/>
    <w:rsid w:val="009F737D"/>
    <w:rsid w:val="00A0115D"/>
    <w:rsid w:val="00A01749"/>
    <w:rsid w:val="00A02E11"/>
    <w:rsid w:val="00A03320"/>
    <w:rsid w:val="00A0376B"/>
    <w:rsid w:val="00A0402C"/>
    <w:rsid w:val="00A046FE"/>
    <w:rsid w:val="00A04DA2"/>
    <w:rsid w:val="00A064EA"/>
    <w:rsid w:val="00A071D6"/>
    <w:rsid w:val="00A123BC"/>
    <w:rsid w:val="00A12EC9"/>
    <w:rsid w:val="00A13721"/>
    <w:rsid w:val="00A1529F"/>
    <w:rsid w:val="00A15515"/>
    <w:rsid w:val="00A160B9"/>
    <w:rsid w:val="00A16D36"/>
    <w:rsid w:val="00A174EB"/>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632D"/>
    <w:rsid w:val="00A36CF7"/>
    <w:rsid w:val="00A40698"/>
    <w:rsid w:val="00A41677"/>
    <w:rsid w:val="00A42250"/>
    <w:rsid w:val="00A43530"/>
    <w:rsid w:val="00A43B0B"/>
    <w:rsid w:val="00A4405A"/>
    <w:rsid w:val="00A447C7"/>
    <w:rsid w:val="00A45DE5"/>
    <w:rsid w:val="00A470F6"/>
    <w:rsid w:val="00A4769A"/>
    <w:rsid w:val="00A47F4D"/>
    <w:rsid w:val="00A5047E"/>
    <w:rsid w:val="00A5074D"/>
    <w:rsid w:val="00A51EE2"/>
    <w:rsid w:val="00A52386"/>
    <w:rsid w:val="00A53BAD"/>
    <w:rsid w:val="00A549C6"/>
    <w:rsid w:val="00A5560B"/>
    <w:rsid w:val="00A606E8"/>
    <w:rsid w:val="00A6088E"/>
    <w:rsid w:val="00A630DA"/>
    <w:rsid w:val="00A650CB"/>
    <w:rsid w:val="00A65CDA"/>
    <w:rsid w:val="00A67BBB"/>
    <w:rsid w:val="00A7126E"/>
    <w:rsid w:val="00A74837"/>
    <w:rsid w:val="00A76C02"/>
    <w:rsid w:val="00A77520"/>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B09F9"/>
    <w:rsid w:val="00AB1202"/>
    <w:rsid w:val="00AB1653"/>
    <w:rsid w:val="00AB1FC4"/>
    <w:rsid w:val="00AB2444"/>
    <w:rsid w:val="00AB2C1B"/>
    <w:rsid w:val="00AB3F40"/>
    <w:rsid w:val="00AB4B19"/>
    <w:rsid w:val="00AB6671"/>
    <w:rsid w:val="00AB7C0E"/>
    <w:rsid w:val="00AC0A3F"/>
    <w:rsid w:val="00AC0A4E"/>
    <w:rsid w:val="00AC0A8A"/>
    <w:rsid w:val="00AC1828"/>
    <w:rsid w:val="00AC2657"/>
    <w:rsid w:val="00AC314D"/>
    <w:rsid w:val="00AC34C3"/>
    <w:rsid w:val="00AC3BE2"/>
    <w:rsid w:val="00AC5694"/>
    <w:rsid w:val="00AC7136"/>
    <w:rsid w:val="00AD06D3"/>
    <w:rsid w:val="00AD0728"/>
    <w:rsid w:val="00AD7414"/>
    <w:rsid w:val="00AD7AC8"/>
    <w:rsid w:val="00AE2F29"/>
    <w:rsid w:val="00AE2F3B"/>
    <w:rsid w:val="00AE322E"/>
    <w:rsid w:val="00AE59B4"/>
    <w:rsid w:val="00AE5BE4"/>
    <w:rsid w:val="00AE7BCE"/>
    <w:rsid w:val="00AF0B62"/>
    <w:rsid w:val="00AF3B00"/>
    <w:rsid w:val="00AF3D9A"/>
    <w:rsid w:val="00AF51AC"/>
    <w:rsid w:val="00B01469"/>
    <w:rsid w:val="00B0387D"/>
    <w:rsid w:val="00B03908"/>
    <w:rsid w:val="00B0436E"/>
    <w:rsid w:val="00B04BB6"/>
    <w:rsid w:val="00B0579A"/>
    <w:rsid w:val="00B07279"/>
    <w:rsid w:val="00B073A4"/>
    <w:rsid w:val="00B07525"/>
    <w:rsid w:val="00B075DD"/>
    <w:rsid w:val="00B1040A"/>
    <w:rsid w:val="00B10889"/>
    <w:rsid w:val="00B115BB"/>
    <w:rsid w:val="00B12BAE"/>
    <w:rsid w:val="00B139E4"/>
    <w:rsid w:val="00B163E9"/>
    <w:rsid w:val="00B16DF4"/>
    <w:rsid w:val="00B17EE6"/>
    <w:rsid w:val="00B208ED"/>
    <w:rsid w:val="00B22A4E"/>
    <w:rsid w:val="00B2347C"/>
    <w:rsid w:val="00B24721"/>
    <w:rsid w:val="00B2510A"/>
    <w:rsid w:val="00B273E2"/>
    <w:rsid w:val="00B30D26"/>
    <w:rsid w:val="00B323F0"/>
    <w:rsid w:val="00B33853"/>
    <w:rsid w:val="00B3547E"/>
    <w:rsid w:val="00B3631D"/>
    <w:rsid w:val="00B3710C"/>
    <w:rsid w:val="00B403D3"/>
    <w:rsid w:val="00B4297E"/>
    <w:rsid w:val="00B42E3E"/>
    <w:rsid w:val="00B4449D"/>
    <w:rsid w:val="00B44714"/>
    <w:rsid w:val="00B456EB"/>
    <w:rsid w:val="00B47584"/>
    <w:rsid w:val="00B51E3A"/>
    <w:rsid w:val="00B5391A"/>
    <w:rsid w:val="00B55C09"/>
    <w:rsid w:val="00B5649B"/>
    <w:rsid w:val="00B5768B"/>
    <w:rsid w:val="00B57F76"/>
    <w:rsid w:val="00B62295"/>
    <w:rsid w:val="00B651AF"/>
    <w:rsid w:val="00B66383"/>
    <w:rsid w:val="00B66EA2"/>
    <w:rsid w:val="00B66FA6"/>
    <w:rsid w:val="00B71EA8"/>
    <w:rsid w:val="00B72035"/>
    <w:rsid w:val="00B72650"/>
    <w:rsid w:val="00B73C30"/>
    <w:rsid w:val="00B757B8"/>
    <w:rsid w:val="00B75F18"/>
    <w:rsid w:val="00B76824"/>
    <w:rsid w:val="00B81C2D"/>
    <w:rsid w:val="00B81E7B"/>
    <w:rsid w:val="00B829F3"/>
    <w:rsid w:val="00B830A6"/>
    <w:rsid w:val="00B832FD"/>
    <w:rsid w:val="00B86BE5"/>
    <w:rsid w:val="00B90712"/>
    <w:rsid w:val="00B93134"/>
    <w:rsid w:val="00B97CA9"/>
    <w:rsid w:val="00B97F95"/>
    <w:rsid w:val="00B97FA9"/>
    <w:rsid w:val="00BA17D7"/>
    <w:rsid w:val="00BA492B"/>
    <w:rsid w:val="00BA4BDB"/>
    <w:rsid w:val="00BA4D08"/>
    <w:rsid w:val="00BA60E0"/>
    <w:rsid w:val="00BB00FD"/>
    <w:rsid w:val="00BB0A23"/>
    <w:rsid w:val="00BB0ECE"/>
    <w:rsid w:val="00BB40AF"/>
    <w:rsid w:val="00BB418D"/>
    <w:rsid w:val="00BB58E9"/>
    <w:rsid w:val="00BB69D6"/>
    <w:rsid w:val="00BC1B1F"/>
    <w:rsid w:val="00BC276E"/>
    <w:rsid w:val="00BC48A5"/>
    <w:rsid w:val="00BC54EE"/>
    <w:rsid w:val="00BC62BF"/>
    <w:rsid w:val="00BD01DA"/>
    <w:rsid w:val="00BD18F7"/>
    <w:rsid w:val="00BD1C8A"/>
    <w:rsid w:val="00BD1CA0"/>
    <w:rsid w:val="00BD2B01"/>
    <w:rsid w:val="00BD2D75"/>
    <w:rsid w:val="00BD6CE6"/>
    <w:rsid w:val="00BD76E8"/>
    <w:rsid w:val="00BD7E47"/>
    <w:rsid w:val="00BE00E3"/>
    <w:rsid w:val="00BE32E6"/>
    <w:rsid w:val="00BE3BBF"/>
    <w:rsid w:val="00BE3CC7"/>
    <w:rsid w:val="00BE3FEB"/>
    <w:rsid w:val="00BE4CBC"/>
    <w:rsid w:val="00BE51CA"/>
    <w:rsid w:val="00BE53D3"/>
    <w:rsid w:val="00BE5BBF"/>
    <w:rsid w:val="00BE5FF9"/>
    <w:rsid w:val="00BF08CE"/>
    <w:rsid w:val="00BF1ECC"/>
    <w:rsid w:val="00BF2CD9"/>
    <w:rsid w:val="00BF2D83"/>
    <w:rsid w:val="00BF3129"/>
    <w:rsid w:val="00BF44AE"/>
    <w:rsid w:val="00BF4D2E"/>
    <w:rsid w:val="00BF546A"/>
    <w:rsid w:val="00BF5CC5"/>
    <w:rsid w:val="00BF6161"/>
    <w:rsid w:val="00BF64C2"/>
    <w:rsid w:val="00BF6BFF"/>
    <w:rsid w:val="00BF6FCD"/>
    <w:rsid w:val="00BF7BC6"/>
    <w:rsid w:val="00C02967"/>
    <w:rsid w:val="00C055EB"/>
    <w:rsid w:val="00C07C57"/>
    <w:rsid w:val="00C1144A"/>
    <w:rsid w:val="00C134F5"/>
    <w:rsid w:val="00C1482B"/>
    <w:rsid w:val="00C15245"/>
    <w:rsid w:val="00C165BB"/>
    <w:rsid w:val="00C206A7"/>
    <w:rsid w:val="00C24068"/>
    <w:rsid w:val="00C2509D"/>
    <w:rsid w:val="00C25555"/>
    <w:rsid w:val="00C25AE6"/>
    <w:rsid w:val="00C27628"/>
    <w:rsid w:val="00C27754"/>
    <w:rsid w:val="00C31B0B"/>
    <w:rsid w:val="00C3250F"/>
    <w:rsid w:val="00C328F0"/>
    <w:rsid w:val="00C34DCB"/>
    <w:rsid w:val="00C3702D"/>
    <w:rsid w:val="00C37368"/>
    <w:rsid w:val="00C40548"/>
    <w:rsid w:val="00C43D35"/>
    <w:rsid w:val="00C447D5"/>
    <w:rsid w:val="00C46D8C"/>
    <w:rsid w:val="00C47B54"/>
    <w:rsid w:val="00C47B70"/>
    <w:rsid w:val="00C50245"/>
    <w:rsid w:val="00C50272"/>
    <w:rsid w:val="00C529B0"/>
    <w:rsid w:val="00C53369"/>
    <w:rsid w:val="00C536D6"/>
    <w:rsid w:val="00C53CAB"/>
    <w:rsid w:val="00C54587"/>
    <w:rsid w:val="00C5588A"/>
    <w:rsid w:val="00C564A4"/>
    <w:rsid w:val="00C56578"/>
    <w:rsid w:val="00C56A8F"/>
    <w:rsid w:val="00C57F93"/>
    <w:rsid w:val="00C57FD7"/>
    <w:rsid w:val="00C607B5"/>
    <w:rsid w:val="00C65A88"/>
    <w:rsid w:val="00C66210"/>
    <w:rsid w:val="00C66822"/>
    <w:rsid w:val="00C70180"/>
    <w:rsid w:val="00C70856"/>
    <w:rsid w:val="00C70D8D"/>
    <w:rsid w:val="00C70FEA"/>
    <w:rsid w:val="00C71FB1"/>
    <w:rsid w:val="00C72575"/>
    <w:rsid w:val="00C740A2"/>
    <w:rsid w:val="00C74667"/>
    <w:rsid w:val="00C74ACE"/>
    <w:rsid w:val="00C7668A"/>
    <w:rsid w:val="00C80689"/>
    <w:rsid w:val="00C8230F"/>
    <w:rsid w:val="00C84AB6"/>
    <w:rsid w:val="00C84E68"/>
    <w:rsid w:val="00C855C8"/>
    <w:rsid w:val="00C86073"/>
    <w:rsid w:val="00C86E8A"/>
    <w:rsid w:val="00C8791A"/>
    <w:rsid w:val="00C87B4C"/>
    <w:rsid w:val="00C90A0E"/>
    <w:rsid w:val="00C90D81"/>
    <w:rsid w:val="00C9126D"/>
    <w:rsid w:val="00C91B41"/>
    <w:rsid w:val="00C92B87"/>
    <w:rsid w:val="00C94D7C"/>
    <w:rsid w:val="00C97DED"/>
    <w:rsid w:val="00CA016F"/>
    <w:rsid w:val="00CA0EDC"/>
    <w:rsid w:val="00CA151B"/>
    <w:rsid w:val="00CA202E"/>
    <w:rsid w:val="00CA2C6B"/>
    <w:rsid w:val="00CA4D8D"/>
    <w:rsid w:val="00CA5C96"/>
    <w:rsid w:val="00CB30AE"/>
    <w:rsid w:val="00CB4B98"/>
    <w:rsid w:val="00CB58A8"/>
    <w:rsid w:val="00CB6E37"/>
    <w:rsid w:val="00CB7080"/>
    <w:rsid w:val="00CB7580"/>
    <w:rsid w:val="00CC00D7"/>
    <w:rsid w:val="00CC0F39"/>
    <w:rsid w:val="00CC1464"/>
    <w:rsid w:val="00CC15AF"/>
    <w:rsid w:val="00CC247E"/>
    <w:rsid w:val="00CC24DC"/>
    <w:rsid w:val="00CC30D9"/>
    <w:rsid w:val="00CC3465"/>
    <w:rsid w:val="00CC4B07"/>
    <w:rsid w:val="00CC5394"/>
    <w:rsid w:val="00CC5766"/>
    <w:rsid w:val="00CC6436"/>
    <w:rsid w:val="00CC7F5B"/>
    <w:rsid w:val="00CD03AA"/>
    <w:rsid w:val="00CD04D0"/>
    <w:rsid w:val="00CD0775"/>
    <w:rsid w:val="00CD1217"/>
    <w:rsid w:val="00CD1BA4"/>
    <w:rsid w:val="00CD3580"/>
    <w:rsid w:val="00CD5304"/>
    <w:rsid w:val="00CD78A2"/>
    <w:rsid w:val="00CE1C38"/>
    <w:rsid w:val="00CE456F"/>
    <w:rsid w:val="00CE7EF9"/>
    <w:rsid w:val="00CF07CE"/>
    <w:rsid w:val="00CF131F"/>
    <w:rsid w:val="00CF2CC5"/>
    <w:rsid w:val="00CF51AD"/>
    <w:rsid w:val="00CF5A27"/>
    <w:rsid w:val="00CF72E3"/>
    <w:rsid w:val="00CF79CB"/>
    <w:rsid w:val="00D01C22"/>
    <w:rsid w:val="00D01C33"/>
    <w:rsid w:val="00D03220"/>
    <w:rsid w:val="00D04A7A"/>
    <w:rsid w:val="00D04E2B"/>
    <w:rsid w:val="00D0503E"/>
    <w:rsid w:val="00D05523"/>
    <w:rsid w:val="00D05722"/>
    <w:rsid w:val="00D066E2"/>
    <w:rsid w:val="00D070DE"/>
    <w:rsid w:val="00D077FF"/>
    <w:rsid w:val="00D141E8"/>
    <w:rsid w:val="00D142A2"/>
    <w:rsid w:val="00D215A2"/>
    <w:rsid w:val="00D23E16"/>
    <w:rsid w:val="00D25CD2"/>
    <w:rsid w:val="00D26EDE"/>
    <w:rsid w:val="00D315F8"/>
    <w:rsid w:val="00D31889"/>
    <w:rsid w:val="00D31BDD"/>
    <w:rsid w:val="00D32222"/>
    <w:rsid w:val="00D3239D"/>
    <w:rsid w:val="00D331DC"/>
    <w:rsid w:val="00D33FB1"/>
    <w:rsid w:val="00D3479C"/>
    <w:rsid w:val="00D36FF6"/>
    <w:rsid w:val="00D43BBF"/>
    <w:rsid w:val="00D4623D"/>
    <w:rsid w:val="00D47BD9"/>
    <w:rsid w:val="00D53258"/>
    <w:rsid w:val="00D539DE"/>
    <w:rsid w:val="00D544B9"/>
    <w:rsid w:val="00D54EC6"/>
    <w:rsid w:val="00D550EE"/>
    <w:rsid w:val="00D62CF8"/>
    <w:rsid w:val="00D66A11"/>
    <w:rsid w:val="00D715AA"/>
    <w:rsid w:val="00D72EB0"/>
    <w:rsid w:val="00D760DB"/>
    <w:rsid w:val="00D769BA"/>
    <w:rsid w:val="00D807B8"/>
    <w:rsid w:val="00D80CC8"/>
    <w:rsid w:val="00D81248"/>
    <w:rsid w:val="00D91720"/>
    <w:rsid w:val="00D96032"/>
    <w:rsid w:val="00D972D3"/>
    <w:rsid w:val="00D97457"/>
    <w:rsid w:val="00D97829"/>
    <w:rsid w:val="00DA165C"/>
    <w:rsid w:val="00DA1CF2"/>
    <w:rsid w:val="00DA31D7"/>
    <w:rsid w:val="00DA3842"/>
    <w:rsid w:val="00DA408E"/>
    <w:rsid w:val="00DB02CF"/>
    <w:rsid w:val="00DB08BB"/>
    <w:rsid w:val="00DB2DD7"/>
    <w:rsid w:val="00DB494F"/>
    <w:rsid w:val="00DB5984"/>
    <w:rsid w:val="00DB5B36"/>
    <w:rsid w:val="00DB72F3"/>
    <w:rsid w:val="00DB76DA"/>
    <w:rsid w:val="00DC219B"/>
    <w:rsid w:val="00DC2F4D"/>
    <w:rsid w:val="00DC3093"/>
    <w:rsid w:val="00DC4517"/>
    <w:rsid w:val="00DC4B96"/>
    <w:rsid w:val="00DC591B"/>
    <w:rsid w:val="00DD0B49"/>
    <w:rsid w:val="00DD1177"/>
    <w:rsid w:val="00DD18FF"/>
    <w:rsid w:val="00DD1F90"/>
    <w:rsid w:val="00DD3C18"/>
    <w:rsid w:val="00DD40D8"/>
    <w:rsid w:val="00DD4FF1"/>
    <w:rsid w:val="00DD5128"/>
    <w:rsid w:val="00DD514C"/>
    <w:rsid w:val="00DD7403"/>
    <w:rsid w:val="00DE0E77"/>
    <w:rsid w:val="00DE1040"/>
    <w:rsid w:val="00DE23B4"/>
    <w:rsid w:val="00DE2DCE"/>
    <w:rsid w:val="00DE3F34"/>
    <w:rsid w:val="00DE6975"/>
    <w:rsid w:val="00DF0148"/>
    <w:rsid w:val="00DF1644"/>
    <w:rsid w:val="00DF2335"/>
    <w:rsid w:val="00DF2449"/>
    <w:rsid w:val="00DF246D"/>
    <w:rsid w:val="00DF31B6"/>
    <w:rsid w:val="00DF4278"/>
    <w:rsid w:val="00DF4B11"/>
    <w:rsid w:val="00DF5765"/>
    <w:rsid w:val="00DF58EF"/>
    <w:rsid w:val="00DF7791"/>
    <w:rsid w:val="00DF7AA7"/>
    <w:rsid w:val="00DF7FB6"/>
    <w:rsid w:val="00E00F03"/>
    <w:rsid w:val="00E02622"/>
    <w:rsid w:val="00E03D23"/>
    <w:rsid w:val="00E050FF"/>
    <w:rsid w:val="00E0568E"/>
    <w:rsid w:val="00E0702F"/>
    <w:rsid w:val="00E07A8D"/>
    <w:rsid w:val="00E07F41"/>
    <w:rsid w:val="00E102CD"/>
    <w:rsid w:val="00E131AD"/>
    <w:rsid w:val="00E1458B"/>
    <w:rsid w:val="00E15470"/>
    <w:rsid w:val="00E16A3A"/>
    <w:rsid w:val="00E172CF"/>
    <w:rsid w:val="00E172D4"/>
    <w:rsid w:val="00E174C1"/>
    <w:rsid w:val="00E215AC"/>
    <w:rsid w:val="00E22488"/>
    <w:rsid w:val="00E229E7"/>
    <w:rsid w:val="00E26C72"/>
    <w:rsid w:val="00E33A5E"/>
    <w:rsid w:val="00E34258"/>
    <w:rsid w:val="00E3716F"/>
    <w:rsid w:val="00E37DA8"/>
    <w:rsid w:val="00E40BAD"/>
    <w:rsid w:val="00E42600"/>
    <w:rsid w:val="00E42F15"/>
    <w:rsid w:val="00E435B1"/>
    <w:rsid w:val="00E43A4E"/>
    <w:rsid w:val="00E44805"/>
    <w:rsid w:val="00E45442"/>
    <w:rsid w:val="00E50AEF"/>
    <w:rsid w:val="00E52F09"/>
    <w:rsid w:val="00E53577"/>
    <w:rsid w:val="00E54F7C"/>
    <w:rsid w:val="00E56222"/>
    <w:rsid w:val="00E56E8C"/>
    <w:rsid w:val="00E6736D"/>
    <w:rsid w:val="00E67822"/>
    <w:rsid w:val="00E67ACA"/>
    <w:rsid w:val="00E67B18"/>
    <w:rsid w:val="00E70D0E"/>
    <w:rsid w:val="00E7309F"/>
    <w:rsid w:val="00E7408A"/>
    <w:rsid w:val="00E7594F"/>
    <w:rsid w:val="00E76118"/>
    <w:rsid w:val="00E8036E"/>
    <w:rsid w:val="00E8263A"/>
    <w:rsid w:val="00E832F0"/>
    <w:rsid w:val="00E84B81"/>
    <w:rsid w:val="00E8594B"/>
    <w:rsid w:val="00E85EDE"/>
    <w:rsid w:val="00E86E7A"/>
    <w:rsid w:val="00E877DC"/>
    <w:rsid w:val="00E90AF3"/>
    <w:rsid w:val="00E90E8B"/>
    <w:rsid w:val="00E916D7"/>
    <w:rsid w:val="00E94661"/>
    <w:rsid w:val="00E96CC4"/>
    <w:rsid w:val="00E978A4"/>
    <w:rsid w:val="00EA12B8"/>
    <w:rsid w:val="00EA24DB"/>
    <w:rsid w:val="00EA3617"/>
    <w:rsid w:val="00EA39CF"/>
    <w:rsid w:val="00EA5793"/>
    <w:rsid w:val="00EA5EA9"/>
    <w:rsid w:val="00EA7F01"/>
    <w:rsid w:val="00EB313A"/>
    <w:rsid w:val="00EB3F89"/>
    <w:rsid w:val="00EB4705"/>
    <w:rsid w:val="00EB6151"/>
    <w:rsid w:val="00EB6238"/>
    <w:rsid w:val="00EB6918"/>
    <w:rsid w:val="00EB77DA"/>
    <w:rsid w:val="00EC02E3"/>
    <w:rsid w:val="00EC1432"/>
    <w:rsid w:val="00EC2FE4"/>
    <w:rsid w:val="00EC3032"/>
    <w:rsid w:val="00EC3FBA"/>
    <w:rsid w:val="00EC42BF"/>
    <w:rsid w:val="00EC461A"/>
    <w:rsid w:val="00EC7244"/>
    <w:rsid w:val="00EC726B"/>
    <w:rsid w:val="00EC75A5"/>
    <w:rsid w:val="00ED093E"/>
    <w:rsid w:val="00ED1C45"/>
    <w:rsid w:val="00ED59FD"/>
    <w:rsid w:val="00ED5CF3"/>
    <w:rsid w:val="00ED5FC1"/>
    <w:rsid w:val="00ED745A"/>
    <w:rsid w:val="00EE0C3C"/>
    <w:rsid w:val="00EE1266"/>
    <w:rsid w:val="00EE38B0"/>
    <w:rsid w:val="00EE3B2E"/>
    <w:rsid w:val="00EE60B1"/>
    <w:rsid w:val="00EE7F11"/>
    <w:rsid w:val="00EF3FB5"/>
    <w:rsid w:val="00EF5E71"/>
    <w:rsid w:val="00EF6C7E"/>
    <w:rsid w:val="00EF73A0"/>
    <w:rsid w:val="00F04CE4"/>
    <w:rsid w:val="00F06DDE"/>
    <w:rsid w:val="00F10294"/>
    <w:rsid w:val="00F106EB"/>
    <w:rsid w:val="00F1148F"/>
    <w:rsid w:val="00F118CB"/>
    <w:rsid w:val="00F12DED"/>
    <w:rsid w:val="00F13153"/>
    <w:rsid w:val="00F13D0F"/>
    <w:rsid w:val="00F16C0D"/>
    <w:rsid w:val="00F2080B"/>
    <w:rsid w:val="00F21A63"/>
    <w:rsid w:val="00F21A8B"/>
    <w:rsid w:val="00F21DE4"/>
    <w:rsid w:val="00F22618"/>
    <w:rsid w:val="00F2331A"/>
    <w:rsid w:val="00F2430A"/>
    <w:rsid w:val="00F24AFE"/>
    <w:rsid w:val="00F25345"/>
    <w:rsid w:val="00F25B11"/>
    <w:rsid w:val="00F26AB8"/>
    <w:rsid w:val="00F347C1"/>
    <w:rsid w:val="00F347E1"/>
    <w:rsid w:val="00F3524B"/>
    <w:rsid w:val="00F356F3"/>
    <w:rsid w:val="00F35CCA"/>
    <w:rsid w:val="00F373FA"/>
    <w:rsid w:val="00F37DBC"/>
    <w:rsid w:val="00F41D61"/>
    <w:rsid w:val="00F42079"/>
    <w:rsid w:val="00F4245E"/>
    <w:rsid w:val="00F42B28"/>
    <w:rsid w:val="00F42DB8"/>
    <w:rsid w:val="00F443CE"/>
    <w:rsid w:val="00F44461"/>
    <w:rsid w:val="00F47ABF"/>
    <w:rsid w:val="00F47DE0"/>
    <w:rsid w:val="00F503CD"/>
    <w:rsid w:val="00F51704"/>
    <w:rsid w:val="00F55C74"/>
    <w:rsid w:val="00F61275"/>
    <w:rsid w:val="00F624DB"/>
    <w:rsid w:val="00F6258D"/>
    <w:rsid w:val="00F629E7"/>
    <w:rsid w:val="00F63C25"/>
    <w:rsid w:val="00F63ECA"/>
    <w:rsid w:val="00F63F5F"/>
    <w:rsid w:val="00F6484F"/>
    <w:rsid w:val="00F65EEB"/>
    <w:rsid w:val="00F66407"/>
    <w:rsid w:val="00F71644"/>
    <w:rsid w:val="00F7458B"/>
    <w:rsid w:val="00F75A80"/>
    <w:rsid w:val="00F80158"/>
    <w:rsid w:val="00F850D9"/>
    <w:rsid w:val="00F869E0"/>
    <w:rsid w:val="00F90350"/>
    <w:rsid w:val="00F90C54"/>
    <w:rsid w:val="00F91106"/>
    <w:rsid w:val="00F9126D"/>
    <w:rsid w:val="00F91314"/>
    <w:rsid w:val="00F947B6"/>
    <w:rsid w:val="00F96679"/>
    <w:rsid w:val="00F977EB"/>
    <w:rsid w:val="00FA0A49"/>
    <w:rsid w:val="00FA2858"/>
    <w:rsid w:val="00FA2BE3"/>
    <w:rsid w:val="00FA3AB2"/>
    <w:rsid w:val="00FA5229"/>
    <w:rsid w:val="00FA5693"/>
    <w:rsid w:val="00FA6536"/>
    <w:rsid w:val="00FA676A"/>
    <w:rsid w:val="00FA7084"/>
    <w:rsid w:val="00FA71D6"/>
    <w:rsid w:val="00FB0850"/>
    <w:rsid w:val="00FB125B"/>
    <w:rsid w:val="00FB2EC0"/>
    <w:rsid w:val="00FB5536"/>
    <w:rsid w:val="00FB75CA"/>
    <w:rsid w:val="00FC2897"/>
    <w:rsid w:val="00FC29CD"/>
    <w:rsid w:val="00FC564E"/>
    <w:rsid w:val="00FC5C21"/>
    <w:rsid w:val="00FD1C93"/>
    <w:rsid w:val="00FD318F"/>
    <w:rsid w:val="00FD5BBB"/>
    <w:rsid w:val="00FD6B77"/>
    <w:rsid w:val="00FD70E8"/>
    <w:rsid w:val="00FE236A"/>
    <w:rsid w:val="00FE3A5C"/>
    <w:rsid w:val="00FE4028"/>
    <w:rsid w:val="00FE413E"/>
    <w:rsid w:val="00FE49BE"/>
    <w:rsid w:val="00FE759B"/>
    <w:rsid w:val="00FF03AE"/>
    <w:rsid w:val="00FF0E0C"/>
    <w:rsid w:val="00FF0E48"/>
    <w:rsid w:val="00FF1E72"/>
    <w:rsid w:val="00FF578F"/>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26E6C41-3459-4405-9230-9FBA52A835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6BB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236B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236BBE"/>
    <w:pPr>
      <w:pBdr>
        <w:top w:val="none" w:sz="0" w:space="0" w:color="auto"/>
      </w:pBdr>
      <w:spacing w:before="180"/>
      <w:outlineLvl w:val="1"/>
    </w:pPr>
    <w:rPr>
      <w:sz w:val="32"/>
    </w:rPr>
  </w:style>
  <w:style w:type="paragraph" w:styleId="Heading3">
    <w:name w:val="heading 3"/>
    <w:basedOn w:val="Heading2"/>
    <w:next w:val="Normal"/>
    <w:qFormat/>
    <w:rsid w:val="00236BBE"/>
    <w:pPr>
      <w:spacing w:before="120"/>
      <w:outlineLvl w:val="2"/>
    </w:pPr>
    <w:rPr>
      <w:sz w:val="28"/>
    </w:rPr>
  </w:style>
  <w:style w:type="paragraph" w:styleId="Heading4">
    <w:name w:val="heading 4"/>
    <w:basedOn w:val="Heading3"/>
    <w:next w:val="Normal"/>
    <w:qFormat/>
    <w:rsid w:val="00236BBE"/>
    <w:pPr>
      <w:ind w:left="1418" w:hanging="1418"/>
      <w:outlineLvl w:val="3"/>
    </w:pPr>
    <w:rPr>
      <w:sz w:val="24"/>
    </w:rPr>
  </w:style>
  <w:style w:type="paragraph" w:styleId="Heading5">
    <w:name w:val="heading 5"/>
    <w:basedOn w:val="Heading4"/>
    <w:next w:val="Normal"/>
    <w:qFormat/>
    <w:rsid w:val="00236BBE"/>
    <w:pPr>
      <w:ind w:left="1701" w:hanging="1701"/>
      <w:outlineLvl w:val="4"/>
    </w:pPr>
    <w:rPr>
      <w:sz w:val="22"/>
    </w:rPr>
  </w:style>
  <w:style w:type="paragraph" w:styleId="Heading6">
    <w:name w:val="heading 6"/>
    <w:basedOn w:val="H6"/>
    <w:next w:val="Normal"/>
    <w:qFormat/>
    <w:rsid w:val="00236BBE"/>
    <w:pPr>
      <w:outlineLvl w:val="5"/>
    </w:pPr>
    <w:rPr>
      <w:b w:val="0"/>
      <w:sz w:val="20"/>
    </w:rPr>
  </w:style>
  <w:style w:type="paragraph" w:styleId="Heading7">
    <w:name w:val="heading 7"/>
    <w:basedOn w:val="H6"/>
    <w:next w:val="Normal"/>
    <w:qFormat/>
    <w:rsid w:val="00236BBE"/>
    <w:pPr>
      <w:outlineLvl w:val="6"/>
    </w:pPr>
    <w:rPr>
      <w:b w:val="0"/>
      <w:sz w:val="20"/>
    </w:rPr>
  </w:style>
  <w:style w:type="paragraph" w:styleId="Heading8">
    <w:name w:val="heading 8"/>
    <w:basedOn w:val="Heading1"/>
    <w:next w:val="Normal"/>
    <w:qFormat/>
    <w:rsid w:val="00236BBE"/>
    <w:pPr>
      <w:ind w:left="0" w:firstLine="0"/>
      <w:outlineLvl w:val="7"/>
    </w:pPr>
  </w:style>
  <w:style w:type="paragraph" w:styleId="Heading9">
    <w:name w:val="heading 9"/>
    <w:basedOn w:val="Heading8"/>
    <w:next w:val="Normal"/>
    <w:qFormat/>
    <w:rsid w:val="00236B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36BBE"/>
    <w:pPr>
      <w:ind w:left="1985" w:hanging="1985"/>
      <w:outlineLvl w:val="9"/>
    </w:pPr>
    <w:rPr>
      <w:b/>
    </w:rPr>
  </w:style>
  <w:style w:type="paragraph" w:customStyle="1" w:styleId="ZA">
    <w:name w:val="ZA"/>
    <w:rsid w:val="00236B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36B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36BBE"/>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36BBE"/>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36B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36B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236BB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236BBE"/>
    <w:pPr>
      <w:keepNext w:val="0"/>
      <w:spacing w:before="0"/>
      <w:ind w:left="851" w:hanging="851"/>
    </w:pPr>
    <w:rPr>
      <w:sz w:val="20"/>
    </w:rPr>
  </w:style>
  <w:style w:type="paragraph" w:styleId="TOC3">
    <w:name w:val="toc 3"/>
    <w:basedOn w:val="TOC2"/>
    <w:semiHidden/>
    <w:rsid w:val="00236BBE"/>
    <w:pPr>
      <w:ind w:left="1134" w:hanging="1134"/>
    </w:pPr>
  </w:style>
  <w:style w:type="paragraph" w:styleId="TOC4">
    <w:name w:val="toc 4"/>
    <w:basedOn w:val="TOC3"/>
    <w:semiHidden/>
    <w:rsid w:val="00236BBE"/>
    <w:pPr>
      <w:ind w:left="1418" w:hanging="1418"/>
    </w:pPr>
  </w:style>
  <w:style w:type="paragraph" w:styleId="TOC5">
    <w:name w:val="toc 5"/>
    <w:basedOn w:val="TOC4"/>
    <w:semiHidden/>
    <w:rsid w:val="00236BBE"/>
    <w:pPr>
      <w:ind w:left="1701" w:hanging="1701"/>
    </w:pPr>
  </w:style>
  <w:style w:type="paragraph" w:styleId="TOC6">
    <w:name w:val="toc 6"/>
    <w:basedOn w:val="TOC5"/>
    <w:next w:val="Normal"/>
    <w:semiHidden/>
    <w:rsid w:val="00236BBE"/>
    <w:pPr>
      <w:ind w:left="1985" w:hanging="1985"/>
    </w:pPr>
  </w:style>
  <w:style w:type="paragraph" w:styleId="TOC7">
    <w:name w:val="toc 7"/>
    <w:basedOn w:val="TOC6"/>
    <w:next w:val="Normal"/>
    <w:semiHidden/>
    <w:rsid w:val="00236BBE"/>
    <w:pPr>
      <w:ind w:left="2268" w:hanging="2268"/>
    </w:pPr>
  </w:style>
  <w:style w:type="paragraph" w:styleId="TOC8">
    <w:name w:val="toc 8"/>
    <w:basedOn w:val="TOC1"/>
    <w:semiHidden/>
    <w:rsid w:val="00236BBE"/>
    <w:pPr>
      <w:spacing w:before="180"/>
      <w:ind w:left="2693" w:hanging="2693"/>
    </w:pPr>
    <w:rPr>
      <w:b/>
    </w:rPr>
  </w:style>
  <w:style w:type="paragraph" w:styleId="TOC9">
    <w:name w:val="toc 9"/>
    <w:basedOn w:val="TOC8"/>
    <w:semiHidden/>
    <w:rsid w:val="00236BBE"/>
    <w:pPr>
      <w:ind w:left="1418" w:hanging="1418"/>
    </w:pPr>
  </w:style>
  <w:style w:type="paragraph" w:customStyle="1" w:styleId="TT">
    <w:name w:val="TT"/>
    <w:basedOn w:val="Heading1"/>
    <w:next w:val="Normal"/>
    <w:rsid w:val="00236BBE"/>
    <w:pPr>
      <w:outlineLvl w:val="9"/>
    </w:pPr>
  </w:style>
  <w:style w:type="paragraph" w:customStyle="1" w:styleId="TAH">
    <w:name w:val="TAH"/>
    <w:basedOn w:val="TAC"/>
    <w:rsid w:val="00236BBE"/>
    <w:rPr>
      <w:b/>
    </w:rPr>
  </w:style>
  <w:style w:type="paragraph" w:customStyle="1" w:styleId="TAC">
    <w:name w:val="TAC"/>
    <w:basedOn w:val="TAL"/>
    <w:rsid w:val="00236BBE"/>
    <w:pPr>
      <w:jc w:val="center"/>
    </w:pPr>
  </w:style>
  <w:style w:type="paragraph" w:customStyle="1" w:styleId="TAL">
    <w:name w:val="TAL"/>
    <w:basedOn w:val="Normal"/>
    <w:rsid w:val="00236BBE"/>
    <w:pPr>
      <w:keepNext/>
      <w:keepLines/>
      <w:spacing w:after="0"/>
    </w:pPr>
    <w:rPr>
      <w:rFonts w:ascii="Arial" w:hAnsi="Arial"/>
      <w:sz w:val="18"/>
    </w:rPr>
  </w:style>
  <w:style w:type="paragraph" w:customStyle="1" w:styleId="TAJ">
    <w:name w:val="TAJ"/>
    <w:basedOn w:val="Normal"/>
    <w:rsid w:val="00236BBE"/>
    <w:pPr>
      <w:keepNext/>
      <w:keepLines/>
    </w:pPr>
    <w:rPr>
      <w:rFonts w:eastAsia="Times New Roman"/>
      <w:lang w:eastAsia="en-US"/>
    </w:rPr>
  </w:style>
  <w:style w:type="paragraph" w:customStyle="1" w:styleId="NO">
    <w:name w:val="NO"/>
    <w:basedOn w:val="Normal"/>
    <w:link w:val="NOZchn"/>
    <w:qFormat/>
    <w:rsid w:val="00236BBE"/>
    <w:pPr>
      <w:keepLines/>
      <w:ind w:left="1135" w:hanging="851"/>
    </w:pPr>
    <w:rPr>
      <w:rFonts w:eastAsia="Times New Roman"/>
    </w:rPr>
  </w:style>
  <w:style w:type="paragraph" w:customStyle="1" w:styleId="HO">
    <w:name w:val="HO"/>
    <w:basedOn w:val="Normal"/>
    <w:rsid w:val="00236BBE"/>
    <w:pPr>
      <w:jc w:val="right"/>
    </w:pPr>
    <w:rPr>
      <w:rFonts w:eastAsia="Times New Roman"/>
      <w:b/>
      <w:lang w:eastAsia="en-US"/>
    </w:rPr>
  </w:style>
  <w:style w:type="paragraph" w:customStyle="1" w:styleId="HE">
    <w:name w:val="HE"/>
    <w:basedOn w:val="Normal"/>
    <w:rsid w:val="00236BBE"/>
    <w:rPr>
      <w:rFonts w:eastAsia="Times New Roman"/>
      <w:b/>
      <w:lang w:eastAsia="en-US"/>
    </w:rPr>
  </w:style>
  <w:style w:type="paragraph" w:customStyle="1" w:styleId="EX">
    <w:name w:val="EX"/>
    <w:basedOn w:val="Normal"/>
    <w:rsid w:val="00236BBE"/>
    <w:pPr>
      <w:keepLines/>
      <w:ind w:left="1702" w:hanging="1418"/>
    </w:pPr>
    <w:rPr>
      <w:rFonts w:eastAsia="Times New Roman"/>
    </w:rPr>
  </w:style>
  <w:style w:type="paragraph" w:customStyle="1" w:styleId="FP">
    <w:name w:val="FP"/>
    <w:basedOn w:val="Normal"/>
    <w:rsid w:val="00236BBE"/>
    <w:pPr>
      <w:spacing w:after="0"/>
    </w:pPr>
    <w:rPr>
      <w:rFonts w:eastAsia="Times New Roman"/>
    </w:rPr>
  </w:style>
  <w:style w:type="paragraph" w:customStyle="1" w:styleId="LD">
    <w:name w:val="LD"/>
    <w:rsid w:val="00236BB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36BBE"/>
    <w:pPr>
      <w:spacing w:after="0"/>
    </w:pPr>
  </w:style>
  <w:style w:type="paragraph" w:customStyle="1" w:styleId="EW">
    <w:name w:val="EW"/>
    <w:basedOn w:val="EX"/>
    <w:rsid w:val="00236BBE"/>
    <w:pPr>
      <w:spacing w:after="0"/>
    </w:pPr>
  </w:style>
  <w:style w:type="paragraph" w:customStyle="1" w:styleId="B2">
    <w:name w:val="B2"/>
    <w:basedOn w:val="Normal"/>
    <w:link w:val="B2Char"/>
    <w:rsid w:val="00236BBE"/>
    <w:pPr>
      <w:ind w:left="851" w:hanging="284"/>
    </w:pPr>
  </w:style>
  <w:style w:type="paragraph" w:customStyle="1" w:styleId="B1">
    <w:name w:val="B1"/>
    <w:basedOn w:val="Normal"/>
    <w:link w:val="B1Char"/>
    <w:rsid w:val="00236BBE"/>
    <w:pPr>
      <w:ind w:left="568" w:hanging="284"/>
    </w:pPr>
  </w:style>
  <w:style w:type="paragraph" w:customStyle="1" w:styleId="B3">
    <w:name w:val="B3"/>
    <w:basedOn w:val="Normal"/>
    <w:rsid w:val="00236BBE"/>
    <w:pPr>
      <w:ind w:left="1135" w:hanging="284"/>
    </w:pPr>
  </w:style>
  <w:style w:type="paragraph" w:customStyle="1" w:styleId="B4">
    <w:name w:val="B4"/>
    <w:basedOn w:val="Normal"/>
    <w:rsid w:val="00236BBE"/>
    <w:pPr>
      <w:ind w:left="1418" w:hanging="284"/>
    </w:pPr>
  </w:style>
  <w:style w:type="paragraph" w:customStyle="1" w:styleId="B5">
    <w:name w:val="B5"/>
    <w:basedOn w:val="Normal"/>
    <w:rsid w:val="00236BBE"/>
    <w:pPr>
      <w:ind w:left="1702" w:hanging="284"/>
    </w:pPr>
  </w:style>
  <w:style w:type="paragraph" w:customStyle="1" w:styleId="EQ">
    <w:name w:val="EQ"/>
    <w:basedOn w:val="Normal"/>
    <w:next w:val="Normal"/>
    <w:rsid w:val="00236BBE"/>
    <w:pPr>
      <w:keepLines/>
      <w:tabs>
        <w:tab w:val="center" w:pos="4536"/>
        <w:tab w:val="right" w:pos="9072"/>
      </w:tabs>
    </w:pPr>
    <w:rPr>
      <w:rFonts w:eastAsia="Times New Roman"/>
      <w:noProof/>
    </w:rPr>
  </w:style>
  <w:style w:type="paragraph" w:customStyle="1" w:styleId="TH">
    <w:name w:val="TH"/>
    <w:basedOn w:val="Normal"/>
    <w:link w:val="THChar"/>
    <w:rsid w:val="00236BBE"/>
    <w:pPr>
      <w:keepNext/>
      <w:keepLines/>
      <w:spacing w:before="60"/>
      <w:jc w:val="center"/>
    </w:pPr>
    <w:rPr>
      <w:rFonts w:ascii="Arial" w:hAnsi="Arial"/>
      <w:b/>
    </w:rPr>
  </w:style>
  <w:style w:type="paragraph" w:customStyle="1" w:styleId="TF">
    <w:name w:val="TF"/>
    <w:basedOn w:val="TH"/>
    <w:link w:val="TFChar"/>
    <w:rsid w:val="00236BBE"/>
    <w:pPr>
      <w:keepNext w:val="0"/>
      <w:spacing w:before="0" w:after="240"/>
    </w:pPr>
  </w:style>
  <w:style w:type="paragraph" w:customStyle="1" w:styleId="NF">
    <w:name w:val="NF"/>
    <w:basedOn w:val="NO"/>
    <w:rsid w:val="00236BBE"/>
    <w:pPr>
      <w:keepNext/>
      <w:spacing w:after="0"/>
    </w:pPr>
    <w:rPr>
      <w:rFonts w:ascii="Arial" w:hAnsi="Arial"/>
      <w:sz w:val="18"/>
    </w:rPr>
  </w:style>
  <w:style w:type="paragraph" w:customStyle="1" w:styleId="PL">
    <w:name w:val="PL"/>
    <w:rsid w:val="00236B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36BBE"/>
    <w:pPr>
      <w:jc w:val="right"/>
    </w:pPr>
  </w:style>
  <w:style w:type="paragraph" w:customStyle="1" w:styleId="TAN">
    <w:name w:val="TAN"/>
    <w:basedOn w:val="TAL"/>
    <w:rsid w:val="00236BBE"/>
    <w:pPr>
      <w:ind w:left="851" w:hanging="851"/>
    </w:pPr>
  </w:style>
  <w:style w:type="character" w:customStyle="1" w:styleId="ZGSM">
    <w:name w:val="ZGSM"/>
    <w:rsid w:val="00236BBE"/>
  </w:style>
  <w:style w:type="paragraph" w:customStyle="1" w:styleId="AP">
    <w:name w:val="AP"/>
    <w:basedOn w:val="Normal"/>
    <w:rsid w:val="00236BBE"/>
    <w:pPr>
      <w:ind w:left="2127" w:hanging="2127"/>
    </w:pPr>
    <w:rPr>
      <w:b/>
      <w:color w:val="FF0000"/>
    </w:rPr>
  </w:style>
  <w:style w:type="paragraph" w:customStyle="1" w:styleId="EditorsNote">
    <w:name w:val="Editor's Note"/>
    <w:aliases w:val="EN"/>
    <w:basedOn w:val="NO"/>
    <w:link w:val="EditorsNoteCharChar"/>
    <w:qFormat/>
    <w:rsid w:val="00236BBE"/>
    <w:rPr>
      <w:color w:val="FF0000"/>
    </w:rPr>
  </w:style>
  <w:style w:type="paragraph" w:customStyle="1" w:styleId="ZD">
    <w:name w:val="ZD"/>
    <w:rsid w:val="00236BB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36B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36BB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36BBE"/>
    <w:pPr>
      <w:framePr w:hRule="auto" w:wrap="notBeside" w:y="852"/>
    </w:pPr>
    <w:rPr>
      <w:i w:val="0"/>
      <w:sz w:val="40"/>
    </w:rPr>
  </w:style>
  <w:style w:type="paragraph" w:customStyle="1" w:styleId="ZV">
    <w:name w:val="ZV"/>
    <w:basedOn w:val="ZU"/>
    <w:rsid w:val="00236BBE"/>
    <w:pPr>
      <w:framePr w:wrap="notBeside" w:y="16161"/>
    </w:pPr>
  </w:style>
  <w:style w:type="paragraph" w:styleId="Footer">
    <w:name w:val="footer"/>
    <w:basedOn w:val="Normal"/>
    <w:rsid w:val="00236BBE"/>
    <w:pPr>
      <w:tabs>
        <w:tab w:val="center" w:pos="4153"/>
        <w:tab w:val="right" w:pos="8306"/>
      </w:tabs>
    </w:pPr>
  </w:style>
  <w:style w:type="paragraph" w:styleId="Header">
    <w:name w:val="header"/>
    <w:basedOn w:val="Normal"/>
    <w:link w:val="HeaderChar"/>
    <w:rsid w:val="00236BBE"/>
    <w:pPr>
      <w:tabs>
        <w:tab w:val="center" w:pos="4153"/>
        <w:tab w:val="right" w:pos="8306"/>
      </w:tabs>
    </w:pPr>
  </w:style>
  <w:style w:type="character" w:customStyle="1" w:styleId="HeaderChar">
    <w:name w:val="Header Char"/>
    <w:link w:val="Header"/>
    <w:rsid w:val="00236BBE"/>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DocumentMap">
    <w:name w:val="Document Map"/>
    <w:basedOn w:val="Normal"/>
    <w:link w:val="DocumentMapChar"/>
    <w:rsid w:val="00452F5B"/>
    <w:rPr>
      <w:rFonts w:ascii="宋体"/>
      <w:sz w:val="18"/>
      <w:szCs w:val="18"/>
    </w:rPr>
  </w:style>
  <w:style w:type="character" w:customStyle="1" w:styleId="DocumentMapChar">
    <w:name w:val="Document Map Char"/>
    <w:link w:val="DocumentMap"/>
    <w:rsid w:val="00452F5B"/>
    <w:rPr>
      <w:rFonts w:ascii="宋体"/>
      <w:color w:val="000000"/>
      <w:sz w:val="18"/>
      <w:szCs w:val="18"/>
      <w:lang w:val="en-GB" w:eastAsia="ja-JP" w:bidi="ar-SA"/>
    </w:rPr>
  </w:style>
  <w:style w:type="paragraph" w:styleId="Caption">
    <w:name w:val="caption"/>
    <w:basedOn w:val="Normal"/>
    <w:next w:val="Normal"/>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Heading1Char">
    <w:name w:val="Heading 1 Char"/>
    <w:link w:val="Heading1"/>
    <w:rsid w:val="00311999"/>
    <w:rPr>
      <w:rFonts w:ascii="Arial" w:hAnsi="Arial"/>
      <w:sz w:val="36"/>
      <w:lang w:val="en-GB" w:eastAsia="ja-JP" w:bidi="ar-SA"/>
    </w:rPr>
  </w:style>
  <w:style w:type="paragraph" w:styleId="ListParagraph">
    <w:name w:val="List Paragraph"/>
    <w:basedOn w:val="Normal"/>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BodyText">
    <w:name w:val="Body Text"/>
    <w:basedOn w:val="Normal"/>
    <w:link w:val="BodyTextChar"/>
    <w:rsid w:val="00616FE9"/>
    <w:pPr>
      <w:overflowPunct/>
      <w:autoSpaceDE/>
      <w:autoSpaceDN/>
      <w:adjustRightInd/>
      <w:textAlignment w:val="auto"/>
    </w:pPr>
    <w:rPr>
      <w:color w:val="auto"/>
      <w:lang w:eastAsia="en-US"/>
    </w:rPr>
  </w:style>
  <w:style w:type="character" w:customStyle="1" w:styleId="BodyTextChar">
    <w:name w:val="Body Text Char"/>
    <w:basedOn w:val="DefaultParagraphFont"/>
    <w:link w:val="BodyText"/>
    <w:rsid w:val="00616FE9"/>
    <w:rPr>
      <w:lang w:val="en-GB" w:eastAsia="en-US"/>
    </w:rPr>
  </w:style>
  <w:style w:type="character" w:customStyle="1" w:styleId="THChar">
    <w:name w:val="TH Char"/>
    <w:link w:val="TH"/>
    <w:rsid w:val="00616FE9"/>
    <w:rPr>
      <w:rFonts w:ascii="Arial" w:hAnsi="Arial"/>
      <w:b/>
      <w:color w:val="000000"/>
      <w:lang w:val="en-GB" w:eastAsia="ja-JP"/>
    </w:rPr>
  </w:style>
  <w:style w:type="character" w:customStyle="1" w:styleId="TFChar">
    <w:name w:val="TF Char"/>
    <w:link w:val="TF"/>
    <w:rsid w:val="00616FE9"/>
    <w:rPr>
      <w:rFonts w:ascii="Arial" w:hAnsi="Arial"/>
      <w:b/>
      <w:color w:val="000000"/>
      <w:lang w:val="en-GB" w:eastAsia="ja-JP"/>
    </w:rPr>
  </w:style>
  <w:style w:type="character" w:customStyle="1" w:styleId="B2Char">
    <w:name w:val="B2 Char"/>
    <w:link w:val="B2"/>
    <w:rsid w:val="00616FE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03643">
      <w:bodyDiv w:val="1"/>
      <w:marLeft w:val="0"/>
      <w:marRight w:val="0"/>
      <w:marTop w:val="0"/>
      <w:marBottom w:val="0"/>
      <w:divBdr>
        <w:top w:val="none" w:sz="0" w:space="0" w:color="auto"/>
        <w:left w:val="none" w:sz="0" w:space="0" w:color="auto"/>
        <w:bottom w:val="none" w:sz="0" w:space="0" w:color="auto"/>
        <w:right w:val="none" w:sz="0" w:space="0" w:color="auto"/>
      </w:divBdr>
    </w:div>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99605986">
      <w:bodyDiv w:val="1"/>
      <w:marLeft w:val="0"/>
      <w:marRight w:val="0"/>
      <w:marTop w:val="0"/>
      <w:marBottom w:val="0"/>
      <w:divBdr>
        <w:top w:val="none" w:sz="0" w:space="0" w:color="auto"/>
        <w:left w:val="none" w:sz="0" w:space="0" w:color="auto"/>
        <w:bottom w:val="none" w:sz="0" w:space="0" w:color="auto"/>
        <w:right w:val="none" w:sz="0" w:space="0" w:color="auto"/>
      </w:divBdr>
    </w:div>
    <w:div w:id="616063028">
      <w:bodyDiv w:val="1"/>
      <w:marLeft w:val="0"/>
      <w:marRight w:val="0"/>
      <w:marTop w:val="0"/>
      <w:marBottom w:val="0"/>
      <w:divBdr>
        <w:top w:val="none" w:sz="0" w:space="0" w:color="auto"/>
        <w:left w:val="none" w:sz="0" w:space="0" w:color="auto"/>
        <w:bottom w:val="none" w:sz="0" w:space="0" w:color="auto"/>
        <w:right w:val="none" w:sz="0" w:space="0" w:color="auto"/>
      </w:divBdr>
      <w:divsChild>
        <w:div w:id="918365628">
          <w:marLeft w:val="0"/>
          <w:marRight w:val="0"/>
          <w:marTop w:val="0"/>
          <w:marBottom w:val="0"/>
          <w:divBdr>
            <w:top w:val="none" w:sz="0" w:space="0" w:color="auto"/>
            <w:left w:val="none" w:sz="0" w:space="0" w:color="auto"/>
            <w:bottom w:val="none" w:sz="0" w:space="0" w:color="auto"/>
            <w:right w:val="none" w:sz="0" w:space="0" w:color="auto"/>
          </w:divBdr>
          <w:divsChild>
            <w:div w:id="538009738">
              <w:marLeft w:val="0"/>
              <w:marRight w:val="0"/>
              <w:marTop w:val="0"/>
              <w:marBottom w:val="43"/>
              <w:divBdr>
                <w:top w:val="none" w:sz="0" w:space="0" w:color="auto"/>
                <w:left w:val="none" w:sz="0" w:space="0" w:color="auto"/>
                <w:bottom w:val="none" w:sz="0" w:space="0" w:color="auto"/>
                <w:right w:val="none" w:sz="0" w:space="0" w:color="auto"/>
              </w:divBdr>
              <w:divsChild>
                <w:div w:id="1856769409">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234586463">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375351792">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667438286">
      <w:bodyDiv w:val="1"/>
      <w:marLeft w:val="0"/>
      <w:marRight w:val="0"/>
      <w:marTop w:val="0"/>
      <w:marBottom w:val="0"/>
      <w:divBdr>
        <w:top w:val="none" w:sz="0" w:space="0" w:color="auto"/>
        <w:left w:val="none" w:sz="0" w:space="0" w:color="auto"/>
        <w:bottom w:val="none" w:sz="0" w:space="0" w:color="auto"/>
        <w:right w:val="none" w:sz="0" w:space="0" w:color="auto"/>
      </w:divBdr>
      <w:divsChild>
        <w:div w:id="279193028">
          <w:marLeft w:val="0"/>
          <w:marRight w:val="0"/>
          <w:marTop w:val="0"/>
          <w:marBottom w:val="0"/>
          <w:divBdr>
            <w:top w:val="none" w:sz="0" w:space="0" w:color="auto"/>
            <w:left w:val="none" w:sz="0" w:space="0" w:color="auto"/>
            <w:bottom w:val="none" w:sz="0" w:space="0" w:color="auto"/>
            <w:right w:val="none" w:sz="0" w:space="0" w:color="auto"/>
          </w:divBdr>
          <w:divsChild>
            <w:div w:id="1616206024">
              <w:marLeft w:val="0"/>
              <w:marRight w:val="0"/>
              <w:marTop w:val="0"/>
              <w:marBottom w:val="43"/>
              <w:divBdr>
                <w:top w:val="none" w:sz="0" w:space="0" w:color="auto"/>
                <w:left w:val="none" w:sz="0" w:space="0" w:color="auto"/>
                <w:bottom w:val="none" w:sz="0" w:space="0" w:color="auto"/>
                <w:right w:val="none" w:sz="0" w:space="0" w:color="auto"/>
              </w:divBdr>
              <w:divsChild>
                <w:div w:id="1330645078">
                  <w:marLeft w:val="0"/>
                  <w:marRight w:val="0"/>
                  <w:marTop w:val="0"/>
                  <w:marBottom w:val="64"/>
                  <w:divBdr>
                    <w:top w:val="none" w:sz="0" w:space="0" w:color="auto"/>
                    <w:left w:val="none" w:sz="0" w:space="0" w:color="auto"/>
                    <w:bottom w:val="none" w:sz="0" w:space="0" w:color="auto"/>
                    <w:right w:val="none" w:sz="0" w:space="0" w:color="auto"/>
                  </w:divBdr>
                </w:div>
              </w:divsChild>
            </w:div>
          </w:divsChild>
        </w:div>
      </w:divsChild>
    </w:div>
    <w:div w:id="1688873142">
      <w:bodyDiv w:val="1"/>
      <w:marLeft w:val="0"/>
      <w:marRight w:val="0"/>
      <w:marTop w:val="0"/>
      <w:marBottom w:val="0"/>
      <w:divBdr>
        <w:top w:val="none" w:sz="0" w:space="0" w:color="auto"/>
        <w:left w:val="none" w:sz="0" w:space="0" w:color="auto"/>
        <w:bottom w:val="none" w:sz="0" w:space="0" w:color="auto"/>
        <w:right w:val="none" w:sz="0" w:space="0" w:color="auto"/>
      </w:divBdr>
    </w:div>
    <w:div w:id="1735005203">
      <w:bodyDiv w:val="1"/>
      <w:marLeft w:val="0"/>
      <w:marRight w:val="0"/>
      <w:marTop w:val="0"/>
      <w:marBottom w:val="0"/>
      <w:divBdr>
        <w:top w:val="none" w:sz="0" w:space="0" w:color="auto"/>
        <w:left w:val="none" w:sz="0" w:space="0" w:color="auto"/>
        <w:bottom w:val="none" w:sz="0" w:space="0" w:color="auto"/>
        <w:right w:val="none" w:sz="0" w:space="0" w:color="auto"/>
      </w:divBdr>
    </w:div>
    <w:div w:id="19822724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9F116F-2569-4793-995A-07422C0CD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429</Words>
  <Characters>2450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s00304313</dc:creator>
  <cp:lastModifiedBy>Nihui</cp:lastModifiedBy>
  <cp:revision>3</cp:revision>
  <dcterms:created xsi:type="dcterms:W3CDTF">2016-11-07T07:01:00Z</dcterms:created>
  <dcterms:modified xsi:type="dcterms:W3CDTF">2016-11-08T07:00:00Z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(3)H6bpaWsI2Erj5HsKGofZ9A5Gh2MWSUma7jbVhatLIhC1lki3aoYA2hwdkAIn7/tAQjiSWVBv
UNF6aaoDfEKCttvpjsY2+r8zGyQo7ogArZbjvB+7wO7CuKHwqxdT+ZgcIZXMDouIIQ9y8M73
qZZIzqAd53ToZIQmYyeCw91yK4eD5nahZ3IF514oXGYSloQxA9WHHfY9uLYomuCDZ1/KNvqI
S2KzK8Wsa2zKK9woFt</vt:lpwstr>
  </property>
  <property fmtid="{D5CDD505-2E9C-101B-9397-08002B2CF9AE}" pid="3" name="_2015_ms_pID_725343_00">
    <vt:lpwstr>_2015_ms_pID_725343</vt:lpwstr>
  </property>
  <property fmtid="{D5CDD505-2E9C-101B-9397-08002B2CF9AE}" pid="4" name="_2015_ms_pID_7253431">
    <vt:lpwstr>r/rI5cebETEL2VfpIGxyFBjup9nnpYeEd8fB3UGAzuDohB9qQyg1G+
YWzK4LT80QwNwBG5cTfgTE1M70gzAel5al5PB+6Ksg1MVo6Wg0XJ6hhys+xVMHDyRefG0XsA
tprJyIbGATICFxAe5uWxHFrZlxaFQhXHR3jz9x9J1ePb7jON+tqfs/2V2YtgcMIJqZTth+vz
/vYBIRm1NaPV5tO74uvwfeBrcc+fMzYwhwbM</vt:lpwstr>
  </property>
  <property fmtid="{D5CDD505-2E9C-101B-9397-08002B2CF9AE}" pid="5" name="_2015_ms_pID_7253431_00">
    <vt:lpwstr>_2015_ms_pID_7253431</vt:lpwstr>
  </property>
  <property fmtid="{D5CDD505-2E9C-101B-9397-08002B2CF9AE}" pid="6" name="_2015_ms_pID_7253432">
    <vt:lpwstr>3w1l+CeTRgOFfvRyRh9y9DcXz7aWWV3jFEQs
LPfR6oh3</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1477656491</vt:lpwstr>
  </property>
</Properties>
</file>